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F10A4B" w:rsidR="001E41F3" w:rsidRDefault="0055668C">
      <w:pPr>
        <w:pStyle w:val="CRCoverPage"/>
        <w:tabs>
          <w:tab w:val="right" w:pos="9639"/>
        </w:tabs>
        <w:spacing w:after="0"/>
        <w:rPr>
          <w:b/>
          <w:i/>
          <w:noProof/>
          <w:sz w:val="28"/>
        </w:rPr>
      </w:pPr>
      <w:r>
        <w:rPr>
          <w:b/>
          <w:noProof/>
          <w:sz w:val="24"/>
        </w:rPr>
        <w:t>3GPP TSG-</w:t>
      </w:r>
      <w:r w:rsidRPr="00062030">
        <w:rPr>
          <w:rFonts w:cs="Arial"/>
          <w:b/>
          <w:sz w:val="24"/>
          <w:szCs w:val="24"/>
        </w:rPr>
        <w:t>RAN WG4</w:t>
      </w:r>
      <w:r>
        <w:rPr>
          <w:b/>
          <w:noProof/>
          <w:sz w:val="24"/>
        </w:rPr>
        <w:t xml:space="preserve"> Meeting #</w:t>
      </w:r>
      <w:r>
        <w:rPr>
          <w:rFonts w:cs="Arial"/>
          <w:b/>
          <w:sz w:val="24"/>
          <w:szCs w:val="24"/>
        </w:rPr>
        <w:t>110</w:t>
      </w:r>
      <w:r w:rsidR="001E41F3">
        <w:rPr>
          <w:b/>
          <w:i/>
          <w:noProof/>
          <w:sz w:val="28"/>
        </w:rPr>
        <w:tab/>
      </w:r>
      <w:r w:rsidR="002550B1" w:rsidRPr="002550B1">
        <w:rPr>
          <w:b/>
          <w:noProof/>
          <w:sz w:val="28"/>
        </w:rPr>
        <w:t>R4-2401896</w:t>
      </w:r>
    </w:p>
    <w:p w14:paraId="7CB45193" w14:textId="5E6C95B8" w:rsidR="001E41F3" w:rsidRDefault="0055668C" w:rsidP="005E2C44">
      <w:pPr>
        <w:pStyle w:val="CRCoverPage"/>
        <w:outlineLvl w:val="0"/>
        <w:rPr>
          <w:b/>
          <w:noProof/>
          <w:sz w:val="24"/>
        </w:rPr>
      </w:pPr>
      <w:r w:rsidRPr="00D563B8">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E9E8F" w:rsidR="001E41F3" w:rsidRPr="00410371" w:rsidRDefault="00A070F8" w:rsidP="009A5FF6">
            <w:pPr>
              <w:pStyle w:val="CRCoverPage"/>
              <w:spacing w:after="0"/>
              <w:jc w:val="right"/>
              <w:rPr>
                <w:b/>
                <w:noProof/>
                <w:sz w:val="28"/>
                <w:lang w:eastAsia="zh-CN"/>
              </w:rPr>
            </w:pPr>
            <w:r>
              <w:rPr>
                <w:rFonts w:hint="eastAsia"/>
                <w:b/>
                <w:noProof/>
                <w:sz w:val="28"/>
                <w:lang w:eastAsia="zh-CN"/>
              </w:rPr>
              <w:t>3</w:t>
            </w:r>
            <w:r>
              <w:rPr>
                <w:b/>
                <w:noProof/>
                <w:sz w:val="28"/>
                <w:lang w:eastAsia="zh-CN"/>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E26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3E4DA" w:rsidR="001E41F3" w:rsidRPr="00410371" w:rsidRDefault="00EB1F7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DF198" w:rsidR="001E41F3" w:rsidRPr="00410371" w:rsidRDefault="00281578" w:rsidP="0055668C">
            <w:pPr>
              <w:pStyle w:val="CRCoverPage"/>
              <w:spacing w:after="0"/>
              <w:jc w:val="center"/>
              <w:rPr>
                <w:noProof/>
                <w:sz w:val="28"/>
              </w:rPr>
            </w:pPr>
            <w:r w:rsidRPr="00281578">
              <w:rPr>
                <w:b/>
                <w:noProof/>
                <w:sz w:val="28"/>
                <w:lang w:eastAsia="zh-CN"/>
              </w:rPr>
              <w:t>18.</w:t>
            </w:r>
            <w:r w:rsidR="0055668C">
              <w:rPr>
                <w:b/>
                <w:noProof/>
                <w:sz w:val="28"/>
                <w:lang w:eastAsia="zh-CN"/>
              </w:rPr>
              <w:t>4</w:t>
            </w:r>
            <w:r w:rsidRPr="0028157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2805C" w:rsidR="00F25D98" w:rsidRDefault="00794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91F7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DAA89" w:rsidR="001E41F3" w:rsidRDefault="00735304" w:rsidP="00B57B97">
            <w:pPr>
              <w:pStyle w:val="CRCoverPage"/>
              <w:spacing w:after="0"/>
              <w:ind w:left="100"/>
              <w:rPr>
                <w:noProof/>
              </w:rPr>
            </w:pPr>
            <w:r>
              <w:rPr>
                <w:noProof/>
                <w:lang w:eastAsia="zh-CN"/>
              </w:rPr>
              <w:t xml:space="preserve">Draft </w:t>
            </w:r>
            <w:r w:rsidR="0055668C">
              <w:rPr>
                <w:noProof/>
                <w:lang w:eastAsia="zh-CN"/>
              </w:rPr>
              <w:t>CR on</w:t>
            </w:r>
            <w:r w:rsidR="00B57B97">
              <w:t xml:space="preserve"> </w:t>
            </w:r>
            <w:r w:rsidR="003131BF">
              <w:t xml:space="preserve">FR2 HST inter-frequency measurement requirements in Idle mode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4C253" w:rsidR="001E41F3" w:rsidRDefault="009A5FF6" w:rsidP="00F57EAB">
            <w:pPr>
              <w:pStyle w:val="CRCoverPage"/>
              <w:spacing w:after="0"/>
              <w:ind w:left="100"/>
              <w:rPr>
                <w:noProof/>
              </w:rPr>
            </w:pPr>
            <w:r w:rsidRPr="0061697D">
              <w:t>Samsung</w:t>
            </w:r>
            <w:r w:rsidR="0055668C">
              <w:t>, 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EC32CC" w:rsidP="00547111">
            <w:pPr>
              <w:pStyle w:val="CRCoverPage"/>
              <w:spacing w:after="0"/>
              <w:ind w:left="100"/>
              <w:rPr>
                <w:noProof/>
              </w:rPr>
            </w:pPr>
            <w:r>
              <w:fldChar w:fldCharType="begin"/>
            </w:r>
            <w:r>
              <w:instrText xml:space="preserve"> DOCPROPERTY  SourceIfTsg  \* MERGEFORMAT </w:instrText>
            </w:r>
            <w:r>
              <w:fldChar w:fldCharType="separate"/>
            </w:r>
            <w:r w:rsidR="00BA7E2F">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8DBC6" w:rsidR="001E41F3" w:rsidRDefault="0018627E">
            <w:pPr>
              <w:pStyle w:val="CRCoverPage"/>
              <w:spacing w:after="0"/>
              <w:ind w:left="100"/>
              <w:rPr>
                <w:noProof/>
              </w:rPr>
            </w:pPr>
            <w:r>
              <w:rPr>
                <w:rFonts w:cs="Arial"/>
                <w:sz w:val="21"/>
                <w:szCs w:val="21"/>
                <w:lang w:eastAsia="zh-CN"/>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89A2D" w:rsidR="001E41F3" w:rsidRDefault="0055668C" w:rsidP="00840DBB">
            <w:pPr>
              <w:pStyle w:val="CRCoverPage"/>
              <w:spacing w:after="0"/>
              <w:ind w:left="100"/>
              <w:rPr>
                <w:noProof/>
              </w:rPr>
            </w:pPr>
            <w:r>
              <w:rPr>
                <w:rFonts w:hint="eastAsia"/>
                <w:noProof/>
                <w:lang w:eastAsia="zh-CN"/>
              </w:rPr>
              <w:t>2</w:t>
            </w:r>
            <w:r>
              <w:rPr>
                <w:noProof/>
                <w:lang w:eastAsia="zh-CN"/>
              </w:rPr>
              <w:t>024-0</w:t>
            </w:r>
            <w:r w:rsidR="00840DBB">
              <w:rPr>
                <w:noProof/>
                <w:lang w:eastAsia="zh-CN"/>
              </w:rPr>
              <w:t>2</w:t>
            </w:r>
            <w:r>
              <w:rPr>
                <w:noProof/>
                <w:lang w:eastAsia="zh-CN"/>
              </w:rPr>
              <w:t>-</w:t>
            </w:r>
            <w:r w:rsidR="00840DBB">
              <w:rPr>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3B5F4" w:rsidR="001E41F3" w:rsidRDefault="009B762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03636" w:rsidR="001E41F3" w:rsidRDefault="00BA7E2F" w:rsidP="009B7623">
            <w:pPr>
              <w:pStyle w:val="CRCoverPage"/>
              <w:spacing w:after="0"/>
              <w:ind w:left="100"/>
              <w:rPr>
                <w:noProof/>
              </w:rPr>
            </w:pPr>
            <w:r w:rsidRPr="007272AB">
              <w:t>Rel-</w:t>
            </w:r>
            <w:r w:rsidR="00281578">
              <w:t>1</w:t>
            </w:r>
            <w:r w:rsidR="009B76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733C4" w14:textId="7E1C063F" w:rsidR="006013B6" w:rsidRDefault="005A7558" w:rsidP="00C25C5E">
            <w:pPr>
              <w:pStyle w:val="CRCoverPage"/>
              <w:numPr>
                <w:ilvl w:val="0"/>
                <w:numId w:val="30"/>
              </w:numPr>
              <w:spacing w:beforeLines="50" w:before="120" w:afterLines="50"/>
              <w:rPr>
                <w:noProof/>
                <w:lang w:eastAsia="zh-CN"/>
              </w:rPr>
            </w:pPr>
            <w:r w:rsidRPr="005A7558">
              <w:rPr>
                <w:noProof/>
                <w:lang w:eastAsia="zh-CN"/>
              </w:rPr>
              <w:t>In [</w:t>
            </w:r>
            <w:r w:rsidR="00C25C5E" w:rsidRPr="00C25C5E">
              <w:rPr>
                <w:noProof/>
                <w:lang w:eastAsia="zh-CN"/>
              </w:rPr>
              <w:t>R4-2314297</w:t>
            </w:r>
            <w:r w:rsidRPr="005A7558">
              <w:rPr>
                <w:noProof/>
                <w:lang w:eastAsia="zh-CN"/>
              </w:rPr>
              <w:t>], the following agreement</w:t>
            </w:r>
            <w:r w:rsidR="00C25C5E">
              <w:rPr>
                <w:noProof/>
                <w:lang w:eastAsia="zh-CN"/>
              </w:rPr>
              <w:t>s</w:t>
            </w:r>
            <w:r w:rsidRPr="005A7558">
              <w:rPr>
                <w:noProof/>
                <w:lang w:eastAsia="zh-CN"/>
              </w:rPr>
              <w:t xml:space="preserve"> </w:t>
            </w:r>
            <w:r w:rsidR="00C25C5E">
              <w:rPr>
                <w:noProof/>
                <w:lang w:eastAsia="zh-CN"/>
              </w:rPr>
              <w:t>are</w:t>
            </w:r>
            <w:r w:rsidRPr="005A7558">
              <w:rPr>
                <w:noProof/>
                <w:lang w:eastAsia="zh-CN"/>
              </w:rPr>
              <w:t xml:space="preserve"> achieved</w:t>
            </w:r>
          </w:p>
          <w:p w14:paraId="0A2756B6" w14:textId="111F9565" w:rsidR="006013B6" w:rsidRPr="00C25C5E" w:rsidRDefault="00C25C5E" w:rsidP="00C25C5E">
            <w:pPr>
              <w:pStyle w:val="CRCoverPage"/>
              <w:spacing w:beforeLines="50" w:before="120" w:afterLines="50"/>
              <w:rPr>
                <w:rFonts w:ascii="Times New Roman" w:hAnsi="Times New Roman"/>
                <w:noProof/>
                <w:lang w:eastAsia="zh-CN"/>
              </w:rPr>
            </w:pPr>
            <w:r w:rsidRPr="00C25C5E">
              <w:rPr>
                <w:rFonts w:ascii="Times New Roman" w:hAnsi="Times New Roman"/>
                <w:u w:val="single"/>
              </w:rPr>
              <w:t>Issue 2-1-1: Whether need to support separate CA and inter-frequency enhancements for Rel-18 FR2 HST</w:t>
            </w:r>
          </w:p>
          <w:p w14:paraId="6B546D53" w14:textId="77777777" w:rsidR="00C25C5E" w:rsidRDefault="00C25C5E" w:rsidP="00C25C5E">
            <w:pPr>
              <w:pStyle w:val="aff5"/>
              <w:numPr>
                <w:ilvl w:val="0"/>
                <w:numId w:val="31"/>
              </w:numPr>
              <w:spacing w:after="120" w:line="252" w:lineRule="auto"/>
              <w:ind w:left="644"/>
              <w:contextualSpacing w:val="0"/>
              <w:textAlignment w:val="auto"/>
              <w:rPr>
                <w:highlight w:val="green"/>
                <w:lang w:eastAsia="ja-JP"/>
              </w:rPr>
            </w:pPr>
            <w:r>
              <w:rPr>
                <w:highlight w:val="green"/>
                <w:lang w:eastAsia="ja-JP"/>
              </w:rPr>
              <w:t>Agreements</w:t>
            </w:r>
          </w:p>
          <w:p w14:paraId="20F3010B" w14:textId="77777777" w:rsidR="00C25C5E" w:rsidRDefault="00C25C5E" w:rsidP="00C25C5E">
            <w:pPr>
              <w:pStyle w:val="aff5"/>
              <w:numPr>
                <w:ilvl w:val="1"/>
                <w:numId w:val="31"/>
              </w:numPr>
              <w:contextualSpacing w:val="0"/>
              <w:textAlignment w:val="auto"/>
              <w:rPr>
                <w:highlight w:val="green"/>
              </w:rPr>
            </w:pPr>
            <w:r>
              <w:rPr>
                <w:bCs/>
                <w:highlight w:val="green"/>
              </w:rPr>
              <w:t>Introduce per-UE capability to indicate whether the UE is capable of supporting the enhanced RRM requirements for Connected and Idle mode inter-frequency measurem</w:t>
            </w:r>
            <w:bookmarkStart w:id="1" w:name="_GoBack"/>
            <w:bookmarkEnd w:id="1"/>
            <w:r>
              <w:rPr>
                <w:bCs/>
                <w:highlight w:val="green"/>
              </w:rPr>
              <w:t>ent</w:t>
            </w:r>
            <w:r>
              <w:rPr>
                <w:highlight w:val="green"/>
              </w:rPr>
              <w:t>s for FR2 HST</w:t>
            </w:r>
          </w:p>
          <w:p w14:paraId="2A22BF07" w14:textId="77777777" w:rsidR="00C25C5E" w:rsidRPr="00C25C5E" w:rsidRDefault="00C25C5E" w:rsidP="00C25C5E">
            <w:pPr>
              <w:pStyle w:val="CRCoverPage"/>
              <w:spacing w:beforeLines="50" w:before="120" w:afterLines="50"/>
              <w:rPr>
                <w:rFonts w:ascii="Times New Roman" w:hAnsi="Times New Roman"/>
                <w:u w:val="single"/>
              </w:rPr>
            </w:pPr>
            <w:r w:rsidRPr="00C25C5E">
              <w:rPr>
                <w:rFonts w:ascii="Times New Roman" w:hAnsi="Times New Roman"/>
                <w:u w:val="single"/>
              </w:rPr>
              <w:t>Issue 2-1-1: Whether need to support separate CA and inter-frequency enhancements for Rel-18 FR2 HST (UE capability)</w:t>
            </w:r>
          </w:p>
          <w:p w14:paraId="3AB59375" w14:textId="77777777" w:rsidR="00C25C5E" w:rsidRDefault="00C25C5E" w:rsidP="00C25C5E">
            <w:pPr>
              <w:pStyle w:val="aff5"/>
              <w:numPr>
                <w:ilvl w:val="0"/>
                <w:numId w:val="32"/>
              </w:numPr>
              <w:overflowPunct/>
              <w:autoSpaceDE/>
              <w:adjustRightInd/>
              <w:spacing w:after="120" w:line="256" w:lineRule="auto"/>
              <w:contextualSpacing w:val="0"/>
              <w:textAlignment w:val="auto"/>
              <w:rPr>
                <w:rFonts w:eastAsia="宋体"/>
                <w:szCs w:val="24"/>
                <w:highlight w:val="green"/>
                <w:lang w:eastAsia="zh-CN"/>
              </w:rPr>
            </w:pPr>
            <w:r>
              <w:rPr>
                <w:rFonts w:eastAsia="宋体"/>
                <w:szCs w:val="24"/>
                <w:highlight w:val="green"/>
                <w:lang w:eastAsia="zh-CN"/>
              </w:rPr>
              <w:t xml:space="preserve">Agreement: </w:t>
            </w:r>
          </w:p>
          <w:p w14:paraId="62E6BA48" w14:textId="77777777" w:rsidR="00C25C5E" w:rsidRDefault="00C25C5E" w:rsidP="00C25C5E">
            <w:pPr>
              <w:pStyle w:val="aff5"/>
              <w:numPr>
                <w:ilvl w:val="1"/>
                <w:numId w:val="32"/>
              </w:numPr>
              <w:overflowPunct/>
              <w:autoSpaceDE/>
              <w:adjustRightInd/>
              <w:spacing w:after="120" w:line="256" w:lineRule="auto"/>
              <w:contextualSpacing w:val="0"/>
              <w:textAlignment w:val="auto"/>
              <w:rPr>
                <w:rFonts w:eastAsia="宋体"/>
                <w:szCs w:val="24"/>
                <w:highlight w:val="green"/>
                <w:lang w:eastAsia="zh-CN"/>
              </w:rPr>
            </w:pPr>
            <w:r>
              <w:rPr>
                <w:rFonts w:eastAsia="宋体"/>
                <w:szCs w:val="24"/>
                <w:highlight w:val="green"/>
                <w:lang w:eastAsia="zh-CN"/>
              </w:rPr>
              <w:t xml:space="preserve">A single per-UE capability is introduced for FR2 HST CA and inter-frequency measurement enhancement: </w:t>
            </w:r>
          </w:p>
          <w:p w14:paraId="5D21ED91" w14:textId="199238F6" w:rsidR="00C25C5E" w:rsidRPr="00C25C5E" w:rsidRDefault="00C25C5E" w:rsidP="00C25C5E">
            <w:pPr>
              <w:pStyle w:val="aff5"/>
              <w:numPr>
                <w:ilvl w:val="2"/>
                <w:numId w:val="32"/>
              </w:numPr>
              <w:overflowPunct/>
              <w:autoSpaceDE/>
              <w:adjustRightInd/>
              <w:spacing w:after="120" w:line="256" w:lineRule="auto"/>
              <w:contextualSpacing w:val="0"/>
              <w:textAlignment w:val="auto"/>
              <w:rPr>
                <w:szCs w:val="24"/>
                <w:highlight w:val="green"/>
                <w:lang w:eastAsia="zh-CN"/>
              </w:rPr>
            </w:pPr>
            <w:r>
              <w:rPr>
                <w:szCs w:val="24"/>
                <w:highlight w:val="green"/>
                <w:lang w:eastAsia="zh-CN"/>
              </w:rPr>
              <w:t>[</w:t>
            </w:r>
            <w:bookmarkStart w:id="2" w:name="_Hlk143778360"/>
            <w:r>
              <w:rPr>
                <w:szCs w:val="24"/>
                <w:highlight w:val="green"/>
                <w:lang w:eastAsia="zh-CN"/>
              </w:rPr>
              <w:t>measurementEnhancementCAInterFreqFR2-r18</w:t>
            </w:r>
            <w:bookmarkEnd w:id="2"/>
            <w:r>
              <w:rPr>
                <w:szCs w:val="24"/>
                <w:highlight w:val="green"/>
                <w:lang w:eastAsia="zh-CN"/>
              </w:rPr>
              <w:t xml:space="preserve">] indicates </w:t>
            </w:r>
            <w:r>
              <w:rPr>
                <w:highlight w:val="green"/>
              </w:rPr>
              <w:t xml:space="preserve">whether the FR2 PC6 UE supports </w:t>
            </w:r>
            <w:r>
              <w:rPr>
                <w:szCs w:val="22"/>
                <w:highlight w:val="green"/>
              </w:rPr>
              <w:t xml:space="preserve">the enhanced RRM requirements for carrier aggregation as specified in TS 38.133 </w:t>
            </w:r>
            <w:r>
              <w:rPr>
                <w:highlight w:val="green"/>
              </w:rPr>
              <w:t xml:space="preserve">and </w:t>
            </w:r>
            <w:r>
              <w:rPr>
                <w:szCs w:val="24"/>
                <w:highlight w:val="green"/>
                <w:lang w:eastAsia="zh-CN"/>
              </w:rPr>
              <w:t>the UE supports the enhanced RRM requirements for inter-frequency measurements in connected and idle mode as specified in TS 38.133.</w:t>
            </w:r>
          </w:p>
          <w:p w14:paraId="13AC6327" w14:textId="1580A607" w:rsidR="006013B6" w:rsidRDefault="00C25C5E" w:rsidP="003131BF">
            <w:pPr>
              <w:pStyle w:val="CRCoverPage"/>
              <w:spacing w:after="0"/>
              <w:rPr>
                <w:noProof/>
                <w:lang w:eastAsia="zh-CN"/>
              </w:rPr>
            </w:pPr>
            <w:r>
              <w:rPr>
                <w:rFonts w:hint="eastAsia"/>
                <w:noProof/>
                <w:lang w:eastAsia="zh-CN"/>
              </w:rPr>
              <w:t>H</w:t>
            </w:r>
            <w:r>
              <w:rPr>
                <w:noProof/>
                <w:lang w:eastAsia="zh-CN"/>
              </w:rPr>
              <w:t xml:space="preserve">owever, </w:t>
            </w:r>
            <w:r w:rsidR="002B1AD7">
              <w:rPr>
                <w:noProof/>
                <w:lang w:eastAsia="zh-CN"/>
              </w:rPr>
              <w:t xml:space="preserve">although a </w:t>
            </w:r>
            <w:r w:rsidR="002B1AD7" w:rsidRPr="002B1AD7">
              <w:rPr>
                <w:noProof/>
                <w:lang w:eastAsia="zh-CN"/>
              </w:rPr>
              <w:t>single per-UE capability</w:t>
            </w:r>
            <w:r w:rsidR="002B1AD7">
              <w:rPr>
                <w:noProof/>
                <w:lang w:eastAsia="zh-CN"/>
              </w:rPr>
              <w:t xml:space="preserve"> is agreed to introduce for </w:t>
            </w:r>
            <w:r w:rsidR="002B1AD7" w:rsidRPr="002B1AD7">
              <w:rPr>
                <w:noProof/>
                <w:lang w:eastAsia="zh-CN"/>
              </w:rPr>
              <w:t>inter-frequency measurement enhancement</w:t>
            </w:r>
            <w:r w:rsidR="002B1AD7">
              <w:rPr>
                <w:noProof/>
                <w:lang w:eastAsia="zh-CN"/>
              </w:rPr>
              <w:t xml:space="preserve"> in connected and idle mode, further clarification on “</w:t>
            </w:r>
            <w:r w:rsidR="00BB76F3" w:rsidRPr="00BB76F3">
              <w:rPr>
                <w:noProof/>
                <w:lang w:eastAsia="zh-CN"/>
              </w:rPr>
              <w:t>Apply for UE declarating supports idle mode inter-frequency measurement enhancement for HST</w:t>
            </w:r>
            <w:r w:rsidR="00642F9D" w:rsidRPr="00642F9D">
              <w:rPr>
                <w:noProof/>
                <w:lang w:eastAsia="zh-CN"/>
              </w:rPr>
              <w:t>.</w:t>
            </w:r>
            <w:r w:rsidR="002B1AD7">
              <w:rPr>
                <w:noProof/>
                <w:lang w:eastAsia="zh-CN"/>
              </w:rPr>
              <w:t>” for idle mode is needed.</w:t>
            </w:r>
          </w:p>
          <w:p w14:paraId="70DF833E" w14:textId="77777777" w:rsidR="00642F9D" w:rsidRDefault="0018627E" w:rsidP="007E3553">
            <w:pPr>
              <w:pStyle w:val="CRCoverPage"/>
              <w:numPr>
                <w:ilvl w:val="0"/>
                <w:numId w:val="30"/>
              </w:numPr>
              <w:spacing w:beforeLines="50" w:before="120" w:afterLines="50"/>
              <w:rPr>
                <w:noProof/>
                <w:lang w:eastAsia="zh-CN"/>
              </w:rPr>
            </w:pPr>
            <w:r>
              <w:rPr>
                <w:noProof/>
                <w:lang w:eastAsia="zh-CN"/>
              </w:rPr>
              <w:t xml:space="preserve">The </w:t>
            </w:r>
            <w:r w:rsidR="009B0B99">
              <w:rPr>
                <w:noProof/>
                <w:lang w:eastAsia="zh-CN"/>
              </w:rPr>
              <w:t xml:space="preserve">clarification corresponding to Note 2 </w:t>
            </w:r>
            <w:r w:rsidR="006013B6">
              <w:rPr>
                <w:noProof/>
                <w:lang w:eastAsia="zh-CN"/>
              </w:rPr>
              <w:t xml:space="preserve">in </w:t>
            </w:r>
            <w:r w:rsidR="006013B6" w:rsidRPr="006013B6">
              <w:rPr>
                <w:noProof/>
                <w:lang w:eastAsia="zh-CN"/>
              </w:rPr>
              <w:t>Table 4.2.2.4-2a</w:t>
            </w:r>
            <w:r w:rsidR="006013B6">
              <w:rPr>
                <w:noProof/>
                <w:lang w:eastAsia="zh-CN"/>
              </w:rPr>
              <w:t xml:space="preserve"> in current TS 38.133 Section 4.2.2.4 </w:t>
            </w:r>
            <w:r>
              <w:rPr>
                <w:noProof/>
                <w:lang w:eastAsia="zh-CN"/>
              </w:rPr>
              <w:t>is not written correctly.</w:t>
            </w:r>
          </w:p>
          <w:p w14:paraId="12BDADD6" w14:textId="0A0FC5ED" w:rsidR="00D63502" w:rsidRDefault="0055668C" w:rsidP="0055668C">
            <w:pPr>
              <w:pStyle w:val="CRCoverPage"/>
              <w:numPr>
                <w:ilvl w:val="0"/>
                <w:numId w:val="30"/>
              </w:numPr>
              <w:spacing w:beforeLines="50" w:before="120" w:afterLines="50"/>
              <w:rPr>
                <w:noProof/>
                <w:lang w:eastAsia="zh-CN"/>
              </w:rPr>
            </w:pPr>
            <w:r>
              <w:rPr>
                <w:noProof/>
                <w:lang w:eastAsia="zh-CN"/>
              </w:rPr>
              <w:lastRenderedPageBreak/>
              <w:t>D</w:t>
            </w:r>
            <w:r w:rsidRPr="0055668C">
              <w:rPr>
                <w:noProof/>
                <w:lang w:eastAsia="zh-CN"/>
              </w:rPr>
              <w:t xml:space="preserve">uplicate </w:t>
            </w:r>
            <w:r>
              <w:rPr>
                <w:noProof/>
                <w:lang w:eastAsia="zh-CN"/>
              </w:rPr>
              <w:t xml:space="preserve">wording </w:t>
            </w:r>
            <w:r w:rsidR="00D63502">
              <w:rPr>
                <w:noProof/>
                <w:lang w:eastAsia="zh-CN"/>
              </w:rPr>
              <w:t>“</w:t>
            </w:r>
            <w:r>
              <w:rPr>
                <w:noProof/>
                <w:lang w:eastAsia="zh-CN"/>
              </w:rPr>
              <w:t>table</w:t>
            </w:r>
            <w:r w:rsidR="00994A2C">
              <w:rPr>
                <w:noProof/>
                <w:lang w:eastAsia="zh-CN"/>
              </w:rPr>
              <w:t>” exists</w:t>
            </w:r>
          </w:p>
          <w:p w14:paraId="708AA7DE" w14:textId="3D86A242" w:rsidR="00840DBB" w:rsidRDefault="001F45D1" w:rsidP="00840DBB">
            <w:pPr>
              <w:pStyle w:val="CRCoverPage"/>
              <w:numPr>
                <w:ilvl w:val="0"/>
                <w:numId w:val="30"/>
              </w:numPr>
              <w:spacing w:beforeLines="50" w:before="120" w:afterLines="50"/>
              <w:rPr>
                <w:noProof/>
                <w:lang w:eastAsia="zh-CN"/>
              </w:rPr>
            </w:pPr>
            <w:r>
              <w:rPr>
                <w:noProof/>
                <w:lang w:eastAsia="zh-CN"/>
              </w:rPr>
              <w:t xml:space="preserve">Unnecessary </w:t>
            </w:r>
            <w:r w:rsidRPr="001F45D1">
              <w:rPr>
                <w:noProof/>
                <w:lang w:eastAsia="zh-CN"/>
              </w:rPr>
              <w:t>brackets</w:t>
            </w:r>
            <w:r>
              <w:rPr>
                <w:noProof/>
                <w:lang w:eastAsia="zh-CN"/>
              </w:rPr>
              <w:t xml:space="preserve"> </w:t>
            </w:r>
            <w:r w:rsidR="00994A2C">
              <w:rPr>
                <w:noProof/>
                <w:lang w:eastAsia="zh-CN"/>
              </w:rPr>
              <w:t xml:space="preserve">regarding </w:t>
            </w:r>
            <w:r w:rsidR="00994A2C" w:rsidRPr="00994A2C">
              <w:rPr>
                <w:noProof/>
                <w:lang w:eastAsia="zh-CN"/>
              </w:rPr>
              <w:t>highSpeedMeasFlagFR2-r17</w:t>
            </w:r>
            <w:r w:rsidR="00994A2C">
              <w:rPr>
                <w:noProof/>
                <w:lang w:eastAsia="zh-CN"/>
              </w:rPr>
              <w:t xml:space="preserve"> </w:t>
            </w:r>
            <w:r>
              <w:rPr>
                <w:noProof/>
                <w:lang w:eastAsia="zh-CN"/>
              </w:rPr>
              <w:t>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43D75" w14:textId="5AA092C7" w:rsidR="00D63502" w:rsidRDefault="00C002FC" w:rsidP="00D63502">
            <w:pPr>
              <w:pStyle w:val="CRCoverPage"/>
              <w:numPr>
                <w:ilvl w:val="0"/>
                <w:numId w:val="33"/>
              </w:numPr>
              <w:spacing w:beforeLines="50" w:before="120" w:afterLines="50"/>
              <w:rPr>
                <w:noProof/>
                <w:lang w:eastAsia="zh-CN"/>
              </w:rPr>
            </w:pPr>
            <w:r>
              <w:rPr>
                <w:noProof/>
                <w:lang w:eastAsia="zh-CN"/>
              </w:rPr>
              <w:t xml:space="preserve">Correct </w:t>
            </w:r>
            <w:r w:rsidR="00F93236">
              <w:rPr>
                <w:noProof/>
                <w:lang w:eastAsia="zh-CN"/>
              </w:rPr>
              <w:t xml:space="preserve">the clarification </w:t>
            </w:r>
            <w:r w:rsidR="00D63502">
              <w:rPr>
                <w:noProof/>
                <w:lang w:eastAsia="zh-CN"/>
              </w:rPr>
              <w:t xml:space="preserve">regarding </w:t>
            </w:r>
            <w:r w:rsidR="00D63502" w:rsidRPr="00BB76F3">
              <w:rPr>
                <w:noProof/>
                <w:lang w:eastAsia="zh-CN"/>
              </w:rPr>
              <w:t>idle mode inter-frequency measurement enhancement for HST</w:t>
            </w:r>
            <w:r w:rsidR="00D63502">
              <w:rPr>
                <w:noProof/>
                <w:lang w:eastAsia="zh-CN"/>
              </w:rPr>
              <w:t xml:space="preserve"> in the corresponding paragraphs. </w:t>
            </w:r>
          </w:p>
          <w:p w14:paraId="0C3E09DB" w14:textId="77777777" w:rsidR="00D63502" w:rsidRDefault="00D63502" w:rsidP="00BC4550">
            <w:pPr>
              <w:pStyle w:val="CRCoverPage"/>
              <w:numPr>
                <w:ilvl w:val="0"/>
                <w:numId w:val="33"/>
              </w:numPr>
              <w:spacing w:beforeLines="50" w:before="120" w:afterLines="50"/>
              <w:rPr>
                <w:noProof/>
                <w:lang w:eastAsia="zh-CN"/>
              </w:rPr>
            </w:pPr>
            <w:r>
              <w:rPr>
                <w:noProof/>
                <w:lang w:eastAsia="zh-CN"/>
              </w:rPr>
              <w:t xml:space="preserve">Correct the clarification corresponding to Note 2 in </w:t>
            </w:r>
            <w:r w:rsidRPr="006013B6">
              <w:rPr>
                <w:noProof/>
                <w:lang w:eastAsia="zh-CN"/>
              </w:rPr>
              <w:t>Table 4.2.2.4-2a</w:t>
            </w:r>
          </w:p>
          <w:p w14:paraId="0ACB3DDC" w14:textId="5719CFB5" w:rsidR="003D1A7C" w:rsidRDefault="003D1A7C" w:rsidP="003D1A7C">
            <w:pPr>
              <w:pStyle w:val="CRCoverPage"/>
              <w:numPr>
                <w:ilvl w:val="0"/>
                <w:numId w:val="33"/>
              </w:numPr>
              <w:spacing w:beforeLines="50" w:before="120" w:afterLines="50"/>
              <w:rPr>
                <w:noProof/>
                <w:lang w:eastAsia="zh-CN"/>
              </w:rPr>
            </w:pPr>
            <w:r>
              <w:rPr>
                <w:noProof/>
                <w:lang w:eastAsia="zh-CN"/>
              </w:rPr>
              <w:t xml:space="preserve">Add Note 4 in </w:t>
            </w:r>
            <w:r w:rsidRPr="006013B6">
              <w:rPr>
                <w:noProof/>
                <w:lang w:eastAsia="zh-CN"/>
              </w:rPr>
              <w:t>Table 4.2.2.4-2a</w:t>
            </w:r>
            <w:r>
              <w:rPr>
                <w:noProof/>
                <w:lang w:eastAsia="zh-CN"/>
              </w:rPr>
              <w:t xml:space="preserve"> to indicate “</w:t>
            </w:r>
            <w:r w:rsidRPr="003D1A7C">
              <w:rPr>
                <w:noProof/>
                <w:lang w:eastAsia="zh-CN"/>
              </w:rPr>
              <w:t>The Rel-17 IE highSpeedMeasFlagFR2-r17 signalled in SIB1 is reused to support the HST Idle mode inter-frequency measurement enhancement.</w:t>
            </w:r>
            <w:r>
              <w:rPr>
                <w:noProof/>
                <w:lang w:eastAsia="zh-CN"/>
              </w:rPr>
              <w:t>”</w:t>
            </w:r>
          </w:p>
          <w:p w14:paraId="444892A6" w14:textId="77777777" w:rsidR="009D33E1" w:rsidRDefault="009D33E1" w:rsidP="00DE1C05">
            <w:pPr>
              <w:pStyle w:val="CRCoverPage"/>
              <w:numPr>
                <w:ilvl w:val="0"/>
                <w:numId w:val="33"/>
              </w:numPr>
              <w:spacing w:beforeLines="50" w:before="120" w:afterLines="50"/>
              <w:rPr>
                <w:noProof/>
                <w:lang w:eastAsia="zh-CN"/>
              </w:rPr>
            </w:pPr>
            <w:r>
              <w:rPr>
                <w:noProof/>
                <w:lang w:eastAsia="zh-CN"/>
              </w:rPr>
              <w:t xml:space="preserve">Correct the </w:t>
            </w:r>
            <w:r w:rsidR="00DE1C05">
              <w:rPr>
                <w:noProof/>
                <w:lang w:eastAsia="zh-CN"/>
              </w:rPr>
              <w:t>wording</w:t>
            </w:r>
            <w:r>
              <w:rPr>
                <w:noProof/>
                <w:lang w:eastAsia="zh-CN"/>
              </w:rPr>
              <w:t xml:space="preserve"> error</w:t>
            </w:r>
          </w:p>
          <w:p w14:paraId="31C656EC" w14:textId="3A690981" w:rsidR="002A0AFE" w:rsidRPr="00D63502" w:rsidRDefault="002A0AFE" w:rsidP="002A0AFE">
            <w:pPr>
              <w:pStyle w:val="CRCoverPage"/>
              <w:numPr>
                <w:ilvl w:val="0"/>
                <w:numId w:val="33"/>
              </w:numPr>
              <w:spacing w:beforeLines="50" w:before="120" w:afterLines="50"/>
              <w:rPr>
                <w:noProof/>
                <w:lang w:eastAsia="zh-CN"/>
              </w:rPr>
            </w:pPr>
            <w:r>
              <w:rPr>
                <w:noProof/>
                <w:lang w:eastAsia="zh-CN"/>
              </w:rPr>
              <w:t>Remove the r</w:t>
            </w:r>
            <w:r w:rsidRPr="002A0AFE">
              <w:rPr>
                <w:noProof/>
                <w:lang w:eastAsia="zh-CN"/>
              </w:rPr>
              <w:t>edundant</w:t>
            </w:r>
            <w:r>
              <w:rPr>
                <w:noProof/>
                <w:lang w:eastAsia="zh-CN"/>
              </w:rPr>
              <w:t xml:space="preserve"> </w:t>
            </w:r>
            <w:r w:rsidRPr="001F45D1">
              <w:rPr>
                <w:noProof/>
                <w:lang w:eastAsia="zh-CN"/>
              </w:rPr>
              <w:t>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186AB" w:rsidR="009B0B99" w:rsidRDefault="009B0B99" w:rsidP="0055668C">
            <w:pPr>
              <w:pStyle w:val="CRCoverPage"/>
              <w:spacing w:after="0"/>
              <w:rPr>
                <w:noProof/>
                <w:lang w:eastAsia="zh-CN"/>
              </w:rPr>
            </w:pPr>
            <w:r>
              <w:rPr>
                <w:rFonts w:eastAsia="宋体"/>
                <w:szCs w:val="24"/>
              </w:rPr>
              <w:t>The existing RRM requirements for idle mode (</w:t>
            </w:r>
            <w:r w:rsidR="0055668C">
              <w:rPr>
                <w:lang w:val="en-US" w:eastAsia="zh-CN"/>
              </w:rPr>
              <w:t>m</w:t>
            </w:r>
            <w:r w:rsidR="0055668C" w:rsidRPr="009C5807">
              <w:rPr>
                <w:lang w:val="en-US" w:eastAsia="zh-CN"/>
              </w:rPr>
              <w:t>easurements of inter-frequency NR cells</w:t>
            </w:r>
            <w:r w:rsidR="0055668C">
              <w:rPr>
                <w:lang w:val="en-US" w:eastAsia="zh-CN"/>
              </w:rPr>
              <w:t xml:space="preserve"> for </w:t>
            </w:r>
            <w:r w:rsidR="0055668C">
              <w:rPr>
                <w:rFonts w:eastAsia="宋体"/>
                <w:szCs w:val="24"/>
              </w:rPr>
              <w:t>cell reselection</w:t>
            </w:r>
            <w:r>
              <w:rPr>
                <w:rFonts w:eastAsia="宋体"/>
                <w:szCs w:val="24"/>
              </w:rPr>
              <w:t xml:space="preserve">) are not appropriately applied to </w:t>
            </w:r>
            <w:r w:rsidR="00B57B97">
              <w:rPr>
                <w:rFonts w:eastAsia="宋体"/>
                <w:szCs w:val="24"/>
              </w:rPr>
              <w:t xml:space="preserve">Rel-18 </w:t>
            </w:r>
            <w:r>
              <w:rPr>
                <w:rFonts w:eastAsia="宋体"/>
                <w:szCs w:val="24"/>
              </w:rPr>
              <w:t>FR2 HST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0BEFC" w:rsidR="001E41F3" w:rsidRDefault="00790505" w:rsidP="00655AAE">
            <w:pPr>
              <w:pStyle w:val="CRCoverPage"/>
              <w:spacing w:after="0"/>
              <w:ind w:left="100"/>
              <w:rPr>
                <w:noProof/>
              </w:rPr>
            </w:pPr>
            <w: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AEF26" w:rsidR="001E41F3" w:rsidRDefault="00D8522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B3487" w:rsidR="001E41F3" w:rsidRDefault="00145D43" w:rsidP="00655AAE">
            <w:pPr>
              <w:pStyle w:val="CRCoverPage"/>
              <w:spacing w:after="0"/>
              <w:ind w:left="99"/>
              <w:rPr>
                <w:noProof/>
              </w:rPr>
            </w:pPr>
            <w:r>
              <w:rPr>
                <w:noProof/>
              </w:rPr>
              <w:t xml:space="preserve">TS/TR ... CR ... </w:t>
            </w:r>
            <w:r w:rsidR="009A5FF6">
              <w:rPr>
                <w:noProof/>
              </w:rPr>
              <w:t>38.5</w:t>
            </w:r>
            <w:r w:rsidR="00655AA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7CC4" w14:textId="2A462BDD" w:rsidR="003D0305" w:rsidRDefault="00383325" w:rsidP="00796CEE">
      <w:pPr>
        <w:keepNext/>
        <w:keepLines/>
        <w:spacing w:before="180"/>
        <w:ind w:left="1134" w:hanging="1134"/>
        <w:outlineLvl w:val="1"/>
        <w:rPr>
          <w:rFonts w:ascii="Arial" w:eastAsia="??" w:hAnsi="Arial"/>
          <w:color w:val="FF0000"/>
          <w:sz w:val="32"/>
          <w:szCs w:val="32"/>
        </w:rPr>
      </w:pPr>
      <w:bookmarkStart w:id="3" w:name="_Toc45890507"/>
      <w:bookmarkStart w:id="4" w:name="_Toc45891731"/>
      <w:bookmarkStart w:id="5" w:name="_Toc45892141"/>
      <w:bookmarkStart w:id="6" w:name="_Toc45892551"/>
      <w:bookmarkStart w:id="7" w:name="_Toc52352964"/>
      <w:bookmarkStart w:id="8" w:name="_Toc53174787"/>
      <w:bookmarkStart w:id="9" w:name="_Toc61378092"/>
      <w:bookmarkStart w:id="10" w:name="_Toc61378567"/>
      <w:bookmarkStart w:id="11" w:name="_Toc67953756"/>
      <w:bookmarkStart w:id="12" w:name="_Toc68733423"/>
      <w:bookmarkStart w:id="13" w:name="_Toc68784739"/>
      <w:bookmarkStart w:id="14" w:name="_Toc76736695"/>
      <w:bookmarkStart w:id="15" w:name="_Toc77241107"/>
      <w:bookmarkStart w:id="16" w:name="_Toc77241612"/>
      <w:bookmarkStart w:id="17" w:name="_Toc83742988"/>
      <w:bookmarkStart w:id="18" w:name="_Toc83909509"/>
      <w:bookmarkStart w:id="19" w:name="_Toc91071476"/>
      <w:r w:rsidRPr="00745032">
        <w:rPr>
          <w:rFonts w:ascii="Arial" w:eastAsia="??" w:hAnsi="Arial"/>
          <w:color w:val="FF0000"/>
          <w:sz w:val="32"/>
          <w:szCs w:val="32"/>
        </w:rPr>
        <w:lastRenderedPageBreak/>
        <w:t>&lt;&lt; Start of change &gt;&gt;</w:t>
      </w:r>
      <w:bookmarkStart w:id="20" w:name="_Toc21340751"/>
      <w:bookmarkStart w:id="21" w:name="_Toc29805198"/>
      <w:bookmarkStart w:id="22" w:name="_Toc36456407"/>
      <w:bookmarkStart w:id="23" w:name="_Toc36469505"/>
      <w:bookmarkStart w:id="24" w:name="_Toc37253914"/>
      <w:bookmarkStart w:id="25" w:name="_Toc37322771"/>
      <w:bookmarkStart w:id="26" w:name="_Toc37324177"/>
      <w:bookmarkStart w:id="27" w:name="_Toc45889700"/>
      <w:bookmarkStart w:id="28" w:name="_Toc52196354"/>
      <w:bookmarkStart w:id="29" w:name="_Toc52197334"/>
      <w:bookmarkStart w:id="30" w:name="_Toc53173057"/>
      <w:bookmarkStart w:id="31" w:name="_Toc53173426"/>
      <w:bookmarkStart w:id="32" w:name="_Toc61119415"/>
      <w:bookmarkStart w:id="33" w:name="_Toc61119797"/>
      <w:bookmarkStart w:id="34" w:name="_Toc67925843"/>
      <w:bookmarkStart w:id="35" w:name="_Toc75273481"/>
      <w:bookmarkStart w:id="36" w:name="_Toc76510381"/>
      <w:bookmarkStart w:id="37" w:name="_Toc83129534"/>
      <w:bookmarkStart w:id="38" w:name="_Toc90591067"/>
      <w:bookmarkStart w:id="39" w:name="_Toc98864089"/>
      <w:bookmarkStart w:id="40" w:name="_Toc99733338"/>
      <w:bookmarkStart w:id="41" w:name="_Toc106577229"/>
      <w:bookmarkStart w:id="42" w:name="_Toc114536980"/>
      <w:bookmarkStart w:id="43" w:name="_Toc115257248"/>
      <w:bookmarkStart w:id="44" w:name="_Toc123086567"/>
      <w:bookmarkStart w:id="45" w:name="_Toc123088302"/>
      <w:bookmarkStart w:id="46" w:name="_Toc124297957"/>
      <w:bookmarkStart w:id="47" w:name="_Toc130574708"/>
      <w:bookmarkStart w:id="48" w:name="_Toc131767118"/>
      <w:bookmarkStart w:id="49" w:name="_Toc138887704"/>
      <w:bookmarkStart w:id="50" w:name="_Toc115257250"/>
      <w:bookmarkStart w:id="51" w:name="_Toc123086569"/>
      <w:bookmarkStart w:id="52" w:name="_Toc123088304"/>
      <w:bookmarkStart w:id="53" w:name="_Toc124297959"/>
      <w:bookmarkStart w:id="54" w:name="_Toc130574710"/>
      <w:bookmarkStart w:id="55" w:name="_Toc131767120"/>
      <w:bookmarkStart w:id="56" w:name="_Toc13888770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033636A" w14:textId="77777777" w:rsidR="00B53A2E" w:rsidRPr="009C5807" w:rsidRDefault="00B53A2E" w:rsidP="00B53A2E">
      <w:pPr>
        <w:pStyle w:val="40"/>
        <w:rPr>
          <w:lang w:val="en-US" w:eastAsia="zh-CN"/>
        </w:rPr>
      </w:pPr>
      <w:r w:rsidRPr="009C5807">
        <w:rPr>
          <w:lang w:val="en-US" w:eastAsia="zh-CN"/>
        </w:rPr>
        <w:t>4.2.2.4</w:t>
      </w:r>
      <w:r w:rsidRPr="009C5807">
        <w:rPr>
          <w:lang w:val="en-US" w:eastAsia="zh-CN"/>
        </w:rPr>
        <w:tab/>
        <w:t>Measurements of inter-frequency NR cells</w:t>
      </w:r>
    </w:p>
    <w:p w14:paraId="2FFA5C2A" w14:textId="77777777" w:rsidR="00E77475" w:rsidRPr="009C5807" w:rsidRDefault="00E77475" w:rsidP="00E77475">
      <w:r w:rsidRPr="009C5807">
        <w:t xml:space="preserve">The UE shall be able to identify new inter-frequency cells and perform SS-RSRP or SS-RSRQ measurements of identified inter-frequency cells if carrier frequency information </w:t>
      </w:r>
      <w:proofErr w:type="gramStart"/>
      <w:r w:rsidRPr="009C5807">
        <w:t>is provided</w:t>
      </w:r>
      <w:proofErr w:type="gramEnd"/>
      <w:r w:rsidRPr="009C5807">
        <w:t xml:space="preserve"> by the serving cell, even if no explicit neighbour list with physical layer cell identities is provided.</w:t>
      </w:r>
    </w:p>
    <w:p w14:paraId="32AE77D9" w14:textId="77777777" w:rsidR="00E77475" w:rsidRDefault="00E77475" w:rsidP="00E77475">
      <w:r w:rsidRPr="009C5807">
        <w:t xml:space="preserve">If </w:t>
      </w:r>
      <w:proofErr w:type="spellStart"/>
      <w:r w:rsidRPr="009C5807">
        <w:t>S</w:t>
      </w:r>
      <w:r w:rsidRPr="00953EF2">
        <w:rPr>
          <w:vertAlign w:val="subscript"/>
        </w:rPr>
        <w:t>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w:t>
      </w:r>
      <w:r w:rsidRPr="00953EF2">
        <w:rPr>
          <w:vertAlign w:val="subscript"/>
        </w:rPr>
        <w:t>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6A388956" w14:textId="77777777" w:rsidR="00E77475" w:rsidRPr="00542EC9" w:rsidRDefault="00E77475" w:rsidP="00E77475">
      <w:pPr>
        <w:rPr>
          <w:rFonts w:eastAsia="Malgun Gothic" w:cs="v4.2.0"/>
        </w:rPr>
      </w:pPr>
      <w:r w:rsidRPr="00542EC9">
        <w:rPr>
          <w:rFonts w:eastAsia="Malgun Gothic"/>
        </w:rPr>
        <w:t xml:space="preserve">If </w:t>
      </w:r>
      <w:proofErr w:type="spellStart"/>
      <w:r w:rsidRPr="00542EC9">
        <w:rPr>
          <w:rFonts w:eastAsia="Malgun Gothic"/>
        </w:rPr>
        <w:t>S</w:t>
      </w:r>
      <w:r w:rsidRPr="00953EF2">
        <w:rPr>
          <w:rFonts w:eastAsia="Malgun Gothic"/>
          <w:vertAlign w:val="subscript"/>
        </w:rPr>
        <w:t>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w:t>
      </w:r>
      <w:proofErr w:type="spellStart"/>
      <w:r w:rsidRPr="00953EF2">
        <w:rPr>
          <w:rFonts w:eastAsia="Malgun Gothic"/>
          <w:vertAlign w:val="subscript"/>
        </w:rPr>
        <w:t>Squal</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5F9895A" w14:textId="77777777" w:rsidR="00E77475" w:rsidRPr="00542EC9" w:rsidRDefault="00E77475" w:rsidP="00E77475">
      <w:pPr>
        <w:rPr>
          <w:rFonts w:eastAsia="Malgun Gothic" w:cs="v4.2.0"/>
        </w:rPr>
      </w:pPr>
      <w:proofErr w:type="gramStart"/>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proofErr w:type="spellEnd"/>
      <w:r w:rsidRPr="00542EC9">
        <w:rPr>
          <w:rFonts w:eastAsia="Malgun Gothic"/>
        </w:rPr>
        <w:t xml:space="preserve"> </w:t>
      </w:r>
      <w:r w:rsidRPr="00542EC9">
        <w:rPr>
          <w:rFonts w:eastAsia="Malgun Gothic" w:cs="v4.2.0"/>
        </w:rPr>
        <w:t xml:space="preserve">if at least carrier frequency information is 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roofErr w:type="gramEnd"/>
    </w:p>
    <w:p w14:paraId="211704C2" w14:textId="1F608A35" w:rsidR="00E77475" w:rsidRPr="00542EC9" w:rsidRDefault="00E77475" w:rsidP="00E77475">
      <w:pPr>
        <w:rPr>
          <w:rFonts w:eastAsia="Malgun Gothic" w:cs="v4.2.0"/>
        </w:rPr>
      </w:pP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is the number of NR inter-frequency </w:t>
      </w:r>
      <w:proofErr w:type="gramStart"/>
      <w:r w:rsidRPr="006E5949">
        <w:rPr>
          <w:rFonts w:eastAsia="Malgun Gothic" w:cs="v4.2.0"/>
        </w:rPr>
        <w:t xml:space="preserve">carriers </w:t>
      </w:r>
      <w:r w:rsidRPr="006E5949">
        <w:rPr>
          <w:rFonts w:eastAsia="Malgun Gothic"/>
        </w:rPr>
        <w:t>which</w:t>
      </w:r>
      <w:proofErr w:type="gramEnd"/>
      <w:r w:rsidRPr="006E5949">
        <w:rPr>
          <w:rFonts w:eastAsia="Malgun Gothic"/>
        </w:rPr>
        <w:t xml:space="preserve">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del w:id="57" w:author="Samsung_Dan" w:date="2024-02-19T19:04:00Z">
        <w:r w:rsidRPr="00A42396" w:rsidDel="00E77475">
          <w:rPr>
            <w:lang w:eastAsia="zh-CN"/>
          </w:rPr>
          <w:delText>[</w:delText>
        </w:r>
      </w:del>
      <w:r w:rsidRPr="00662399">
        <w:rPr>
          <w:rFonts w:eastAsia="Malgun Gothic"/>
          <w:i/>
        </w:rPr>
        <w:t>highSpeedMeasFlagFR2-r17</w:t>
      </w:r>
      <w:del w:id="58" w:author="Samsung_Dan" w:date="2024-02-19T19:04:00Z">
        <w:r w:rsidDel="00E77475">
          <w:rPr>
            <w:rFonts w:eastAsia="Malgun Gothic"/>
          </w:rPr>
          <w:delText>]</w:delText>
        </w:r>
      </w:del>
      <w:r>
        <w:rPr>
          <w:rFonts w:eastAsia="Malgun Gothic"/>
        </w:rPr>
        <w:t xml:space="preserve"> for FR2 </w:t>
      </w:r>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rPr>
        <w:t xml:space="preserve"> is the number of NR inter-frequency </w:t>
      </w:r>
      <w:proofErr w:type="gramStart"/>
      <w:r w:rsidRPr="006E5949">
        <w:rPr>
          <w:rFonts w:eastAsia="Malgun Gothic" w:cs="v4.2.0"/>
        </w:rPr>
        <w:t xml:space="preserve">carriers </w:t>
      </w:r>
      <w:r w:rsidRPr="006E5949">
        <w:rPr>
          <w:rFonts w:eastAsia="Malgun Gothic"/>
        </w:rPr>
        <w:t>which</w:t>
      </w:r>
      <w:proofErr w:type="gramEnd"/>
      <w:r w:rsidRPr="006E5949">
        <w:rPr>
          <w:rFonts w:eastAsia="Malgun Gothic"/>
        </w:rPr>
        <w:t xml:space="preserve"> are configured with </w:t>
      </w:r>
      <w:r w:rsidRPr="00AC2726">
        <w:rPr>
          <w:rFonts w:eastAsia="Malgun Gothic"/>
          <w:i/>
          <w:iCs/>
        </w:rPr>
        <w:t>highSpeedMeasInterFreq-r17</w:t>
      </w:r>
      <w:r w:rsidRPr="006E5949">
        <w:rPr>
          <w:rFonts w:eastAsia="Malgun Gothic" w:cs="v4.2.0"/>
        </w:rPr>
        <w:t xml:space="preserve"> for FR1 </w:t>
      </w:r>
      <w:r>
        <w:rPr>
          <w:rFonts w:eastAsia="Malgun Gothic"/>
        </w:rPr>
        <w:t>or</w:t>
      </w:r>
      <w:del w:id="59" w:author="Samsung_Dan" w:date="2024-02-19T19:04:00Z">
        <w:r w:rsidDel="00E77475">
          <w:rPr>
            <w:rFonts w:eastAsia="Malgun Gothic"/>
          </w:rPr>
          <w:delText xml:space="preserve"> </w:delText>
        </w:r>
        <w:r w:rsidRPr="00A42396" w:rsidDel="00E77475">
          <w:rPr>
            <w:lang w:eastAsia="zh-CN"/>
          </w:rPr>
          <w:delText>[</w:delText>
        </w:r>
      </w:del>
      <w:r w:rsidRPr="00662399">
        <w:rPr>
          <w:rFonts w:eastAsia="Malgun Gothic"/>
          <w:i/>
        </w:rPr>
        <w:t>highSpeedMeasFlagFR2-r17</w:t>
      </w:r>
      <w:del w:id="60" w:author="Samsung_Dan" w:date="2024-02-19T19:04:00Z">
        <w:r w:rsidDel="00E77475">
          <w:rPr>
            <w:rFonts w:eastAsia="Malgun Gothic"/>
          </w:rPr>
          <w:delText>]</w:delText>
        </w:r>
      </w:del>
      <w:r>
        <w:rPr>
          <w:rFonts w:eastAsia="Malgun Gothic"/>
        </w:rPr>
        <w:t xml:space="preserve"> for FR2 </w:t>
      </w:r>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del w:id="61" w:author="Samsung_Dan" w:date="2024-02-19T19:04:00Z">
        <w:r w:rsidRPr="00A42396" w:rsidDel="00E77475">
          <w:rPr>
            <w:lang w:eastAsia="zh-CN"/>
          </w:rPr>
          <w:delText>[</w:delText>
        </w:r>
      </w:del>
      <w:r w:rsidRPr="00662399">
        <w:rPr>
          <w:rFonts w:eastAsia="Malgun Gothic"/>
          <w:i/>
        </w:rPr>
        <w:t>highSpeedMeasFlagFR2-r17</w:t>
      </w:r>
      <w:del w:id="62" w:author="Samsung_Dan" w:date="2024-02-19T19:04:00Z">
        <w:r w:rsidDel="00E77475">
          <w:rPr>
            <w:rFonts w:eastAsia="Malgun Gothic"/>
          </w:rPr>
          <w:delText xml:space="preserve">] </w:delText>
        </w:r>
      </w:del>
      <w:r>
        <w:rPr>
          <w:rFonts w:eastAsia="Malgun Gothic"/>
        </w:rPr>
        <w:t>for FR2</w:t>
      </w:r>
      <w:r w:rsidRPr="006E5949">
        <w:rPr>
          <w:rFonts w:eastAsia="Malgun Gothic"/>
        </w:rPr>
        <w:t xml:space="preserve">. </w:t>
      </w: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vertAlign w:val="subscript"/>
        </w:rPr>
        <w:t xml:space="preserve">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del w:id="63" w:author="Samsung_Dan" w:date="2024-02-19T19:04:00Z">
        <w:r w:rsidRPr="00A42396" w:rsidDel="00F71848">
          <w:rPr>
            <w:lang w:eastAsia="zh-CN"/>
          </w:rPr>
          <w:delText>[</w:delText>
        </w:r>
      </w:del>
      <w:r w:rsidRPr="00662399">
        <w:rPr>
          <w:rFonts w:eastAsia="Malgun Gothic"/>
          <w:i/>
        </w:rPr>
        <w:t>highSpeedMeasFlagFR2-r17</w:t>
      </w:r>
      <w:del w:id="64" w:author="Samsung_Dan" w:date="2024-02-19T19:04:00Z">
        <w:r w:rsidDel="00F71848">
          <w:rPr>
            <w:rFonts w:eastAsia="Malgun Gothic"/>
          </w:rPr>
          <w:delText>]</w:delText>
        </w:r>
      </w:del>
      <w:r>
        <w:rPr>
          <w:rFonts w:eastAsia="Malgun Gothic"/>
        </w:rPr>
        <w:t xml:space="preserve"> for FR2</w:t>
      </w:r>
      <w:r w:rsidRPr="006E5949">
        <w:rPr>
          <w:rFonts w:eastAsia="Malgun Gothic"/>
        </w:rPr>
        <w:t>.</w:t>
      </w:r>
    </w:p>
    <w:p w14:paraId="0B1E4FC3" w14:textId="77777777" w:rsidR="00E77475" w:rsidRPr="00542EC9" w:rsidRDefault="00E77475" w:rsidP="00E77475">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24E691AE" w14:textId="77777777" w:rsidR="00E77475" w:rsidRPr="00542EC9" w:rsidRDefault="00E77475" w:rsidP="00E77475">
      <w:pPr>
        <w:rPr>
          <w:rFonts w:eastAsia="Malgun Gothic" w:cs="v4.2.0"/>
        </w:rPr>
      </w:pPr>
      <w:r w:rsidRPr="00542EC9">
        <w:rPr>
          <w:rFonts w:eastAsia="Malgun Gothic" w:cs="v4.2.0"/>
        </w:rPr>
        <w:t xml:space="preserve">An inter-frequency cell is considered </w:t>
      </w:r>
      <w:proofErr w:type="gramStart"/>
      <w:r w:rsidRPr="00542EC9">
        <w:rPr>
          <w:rFonts w:eastAsia="Malgun Gothic" w:cs="v4.2.0"/>
        </w:rPr>
        <w:t>to be detectable</w:t>
      </w:r>
      <w:proofErr w:type="gramEnd"/>
      <w:r w:rsidRPr="00542EC9">
        <w:rPr>
          <w:rFonts w:eastAsia="Malgun Gothic" w:cs="v4.2.0"/>
        </w:rPr>
        <w:t xml:space="preserv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3C6F8FA3" w14:textId="77777777" w:rsidR="00E77475" w:rsidRPr="00542EC9" w:rsidRDefault="00E77475" w:rsidP="00E77475">
      <w:pPr>
        <w:rPr>
          <w:rFonts w:eastAsia="Malgun Gothic"/>
        </w:rPr>
      </w:pPr>
      <w:r w:rsidRPr="00542EC9">
        <w:rPr>
          <w:rFonts w:eastAsia="Malgun Gothic"/>
        </w:rPr>
        <w:t xml:space="preserve">When higher priority cells are found by the higher priority search, they shall be measured at least every </w:t>
      </w:r>
      <w:proofErr w:type="spellStart"/>
      <w:r w:rsidRPr="00542EC9">
        <w:rPr>
          <w:rFonts w:eastAsia="Malgun Gothic" w:cs="v4.2.0"/>
        </w:rPr>
        <w:t>T</w:t>
      </w:r>
      <w:r w:rsidRPr="00542EC9">
        <w:rPr>
          <w:rFonts w:eastAsia="Malgun Gothic" w:cs="v4.2.0"/>
          <w:vertAlign w:val="subscript"/>
        </w:rPr>
        <w:t>measure</w:t>
      </w:r>
      <w:proofErr w:type="gramStart"/>
      <w:r w:rsidRPr="00542EC9">
        <w:rPr>
          <w:rFonts w:eastAsia="Malgun Gothic" w:cs="v4.2.0"/>
          <w:vertAlign w:val="subscript"/>
        </w:rPr>
        <w:t>,NR</w:t>
      </w:r>
      <w:proofErr w:type="gramEnd"/>
      <w:r w:rsidRPr="00542EC9">
        <w:rPr>
          <w:rFonts w:eastAsia="Malgun Gothic" w:cs="v4.2.0"/>
          <w:vertAlign w:val="subscript"/>
        </w:rPr>
        <w:t>_Inter</w:t>
      </w:r>
      <w:proofErr w:type="spellEnd"/>
      <w:r w:rsidRPr="00542EC9">
        <w:rPr>
          <w:rFonts w:eastAsia="Malgun Gothic"/>
        </w:rPr>
        <w:t xml:space="preserve">. If, after detecting a cell in a higher priority search, it is determined that reselection has not occurred then the UE is not required </w:t>
      </w:r>
      <w:proofErr w:type="gramStart"/>
      <w:r w:rsidRPr="00542EC9">
        <w:rPr>
          <w:rFonts w:eastAsia="Malgun Gothic"/>
        </w:rPr>
        <w:t>to continuously measure</w:t>
      </w:r>
      <w:proofErr w:type="gramEnd"/>
      <w:r w:rsidRPr="00542EC9">
        <w:rPr>
          <w:rFonts w:eastAsia="Malgun Gothic"/>
        </w:rPr>
        <w:t xml:space="preserve"> the detected cell to evaluate the ongoing possibility of reselection. However, the minimum measurement filtering requirements specified later in this clause </w:t>
      </w:r>
      <w:proofErr w:type="gramStart"/>
      <w:r w:rsidRPr="00542EC9">
        <w:rPr>
          <w:rFonts w:eastAsia="Malgun Gothic"/>
        </w:rPr>
        <w:t>shall still be met</w:t>
      </w:r>
      <w:proofErr w:type="gramEnd"/>
      <w:r w:rsidRPr="00542EC9">
        <w:rPr>
          <w:rFonts w:eastAsia="Malgun Gothic"/>
        </w:rPr>
        <w:t xml:space="preserve">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w:t>
      </w:r>
      <w:proofErr w:type="gramStart"/>
      <w:r w:rsidRPr="00542EC9">
        <w:rPr>
          <w:rFonts w:eastAsia="Malgun Gothic"/>
        </w:rPr>
        <w:t>is indicated</w:t>
      </w:r>
      <w:proofErr w:type="gramEnd"/>
      <w:r w:rsidRPr="00542EC9">
        <w:rPr>
          <w:rFonts w:eastAsia="Malgun Gothic"/>
        </w:rPr>
        <w:t xml:space="preserve"> as not allowed for that carrier in the measurement control system information of the serving cell, the UE is not required to perform measurements on that cell.</w:t>
      </w:r>
    </w:p>
    <w:p w14:paraId="1EE62860" w14:textId="1C374B7C" w:rsidR="00E77475" w:rsidRPr="00043DFE" w:rsidRDefault="00E77475" w:rsidP="00E77475">
      <w:pPr>
        <w:rPr>
          <w:rFonts w:eastAsia="Malgun Gothic"/>
        </w:rPr>
      </w:pPr>
      <w:proofErr w:type="gramStart"/>
      <w:r>
        <w:rPr>
          <w:rFonts w:eastAsia="Malgun Gothic"/>
        </w:rPr>
        <w:t>A</w:t>
      </w:r>
      <w:r w:rsidRPr="00043DFE">
        <w:rPr>
          <w:rFonts w:eastAsia="Malgun Gothic"/>
        </w:rPr>
        <w:t xml:space="preserve"> UE not configured with </w:t>
      </w:r>
      <w:proofErr w:type="spellStart"/>
      <w:r w:rsidRPr="00043DFE">
        <w:rPr>
          <w:rFonts w:eastAsia="Malgun Gothic" w:cs="v4.2.0"/>
        </w:rPr>
        <w:t>eDRX_IDLE</w:t>
      </w:r>
      <w:proofErr w:type="spellEnd"/>
      <w:r w:rsidRPr="00043DFE">
        <w:rPr>
          <w:rFonts w:eastAsia="Malgun Gothic"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measure,NR_Inter_HST</w:t>
      </w:r>
      <w:proofErr w:type="spellEnd"/>
      <w:r w:rsidRPr="00043DFE">
        <w:rPr>
          <w:rFonts w:eastAsia="Malgun Gothic" w:cs="v4.2.0"/>
        </w:rPr>
        <w:t xml:space="preserve"> </w:t>
      </w:r>
      <w:r w:rsidRPr="00043DFE">
        <w:rPr>
          <w:rFonts w:eastAsia="Malgun Gothic"/>
        </w:rPr>
        <w:t>(see table 4.2.2.4-1</w:t>
      </w:r>
      <w:r>
        <w:rPr>
          <w:rFonts w:eastAsia="Malgun Gothic"/>
        </w:rPr>
        <w:t>,</w:t>
      </w:r>
      <w:del w:id="65" w:author="Samsung_Dan" w:date="2024-02-19T19:05:00Z">
        <w:r w:rsidRPr="00043DFE" w:rsidDel="006E3367">
          <w:rPr>
            <w:rFonts w:eastAsia="Malgun Gothic"/>
          </w:rPr>
          <w:delText xml:space="preserve"> table</w:delText>
        </w:r>
      </w:del>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del w:id="66" w:author="Samsung_Dan" w:date="2024-02-19T19:05:00Z">
        <w:r w:rsidRPr="00043DFE" w:rsidDel="006E3367">
          <w:rPr>
            <w:rFonts w:eastAsia="Malgun Gothic" w:cs="v4.2.0"/>
          </w:rPr>
          <w:delText xml:space="preserve"> </w:delText>
        </w:r>
        <w:r w:rsidRPr="00043DFE" w:rsidDel="006E3367">
          <w:rPr>
            <w:rFonts w:eastAsia="Malgun Gothic"/>
          </w:rPr>
          <w:delText>for</w:delText>
        </w:r>
      </w:del>
      <w:r w:rsidRPr="00043DFE">
        <w:rPr>
          <w:rFonts w:eastAsia="Malgun Gothic"/>
        </w:rPr>
        <w:t xml:space="preserve"> </w:t>
      </w:r>
      <w:ins w:id="67" w:author="Samsung_Dan" w:date="2024-02-19T19:05:00Z">
        <w:r w:rsidR="006E3367">
          <w:rPr>
            <w:rFonts w:eastAsia="Malgun Gothic"/>
          </w:rPr>
          <w:t xml:space="preserve">in </w:t>
        </w:r>
      </w:ins>
      <w:r w:rsidRPr="00043DFE">
        <w:rPr>
          <w:rFonts w:eastAsia="Malgun Gothic"/>
        </w:rPr>
        <w:t>FR1</w:t>
      </w:r>
      <w:del w:id="68" w:author="Samsung_Dan" w:date="2024-02-19T19:05:00Z">
        <w:r w:rsidRPr="00043DFE" w:rsidDel="006E3367">
          <w:rPr>
            <w:rFonts w:eastAsia="Malgun Gothic"/>
          </w:rPr>
          <w:delText xml:space="preserve">, </w:delText>
        </w:r>
      </w:del>
      <w:ins w:id="69" w:author="Samsung_Dan" w:date="2024-02-19T19:05:00Z">
        <w:r w:rsidR="006E3367">
          <w:rPr>
            <w:rFonts w:eastAsia="Malgun Gothic"/>
          </w:rPr>
          <w:t xml:space="preserve">; </w:t>
        </w:r>
      </w:ins>
      <w:del w:id="70" w:author="Samsung_Dan" w:date="2024-02-19T19:05:00Z">
        <w:r w:rsidRPr="00043DFE" w:rsidDel="006E3367">
          <w:rPr>
            <w:rFonts w:eastAsia="Malgun Gothic"/>
          </w:rPr>
          <w:delText>and</w:delText>
        </w:r>
        <w:r w:rsidDel="006E3367">
          <w:rPr>
            <w:rFonts w:eastAsia="Malgun Gothic"/>
          </w:rPr>
          <w:delText xml:space="preserve"> </w:delText>
        </w:r>
      </w:del>
      <w:ins w:id="71" w:author="Samsung_Dan" w:date="2024-02-19T19:05:00Z">
        <w:r w:rsidR="006E3367">
          <w:rPr>
            <w:rFonts w:eastAsia="Malgun Gothic"/>
          </w:rPr>
          <w:t xml:space="preserve">or </w:t>
        </w:r>
      </w:ins>
      <w:r>
        <w:rPr>
          <w:rFonts w:eastAsia="Malgun Gothic"/>
        </w:rPr>
        <w:t xml:space="preserve">table </w:t>
      </w:r>
      <w:r w:rsidRPr="00043DFE">
        <w:rPr>
          <w:rFonts w:eastAsia="Malgun Gothic"/>
        </w:rPr>
        <w:t>4.2.2.4</w:t>
      </w:r>
      <w:r>
        <w:rPr>
          <w:rFonts w:eastAsia="Malgun Gothic"/>
        </w:rPr>
        <w:t>-</w:t>
      </w:r>
      <w:r>
        <w:t>2a</w:t>
      </w:r>
      <w:r>
        <w:rPr>
          <w:rFonts w:eastAsia="Malgun Gothic"/>
        </w:rPr>
        <w:t xml:space="preserve"> if UE</w:t>
      </w:r>
      <w:del w:id="72" w:author="Samsung_Dan" w:date="2024-02-19T19:05:00Z">
        <w:r w:rsidDel="006E3367">
          <w:rPr>
            <w:rFonts w:eastAsia="Malgun Gothic"/>
          </w:rPr>
          <w:delText xml:space="preserve"> supporting [</w:delText>
        </w:r>
        <w:r w:rsidRPr="000E0FCB" w:rsidDel="006E3367">
          <w:rPr>
            <w:rFonts w:eastAsia="Malgun Gothic"/>
            <w:i/>
            <w:iCs/>
          </w:rPr>
          <w:delText>measurementEnhancementCA</w:delText>
        </w:r>
        <w:r w:rsidDel="006E3367">
          <w:rPr>
            <w:rFonts w:eastAsia="Malgun Gothic"/>
            <w:i/>
            <w:iCs/>
          </w:rPr>
          <w:delText>InterFreq</w:delText>
        </w:r>
        <w:r w:rsidRPr="000E0FCB" w:rsidDel="006E3367">
          <w:rPr>
            <w:rFonts w:eastAsia="Malgun Gothic"/>
            <w:i/>
            <w:iCs/>
          </w:rPr>
          <w:delText>FR2-r18</w:delText>
        </w:r>
        <w:r w:rsidDel="006E3367">
          <w:rPr>
            <w:rFonts w:eastAsia="Malgun Gothic"/>
          </w:rPr>
          <w:delText>]</w:delText>
        </w:r>
      </w:del>
      <w:r>
        <w:rPr>
          <w:rFonts w:eastAsia="Malgun Gothic"/>
        </w:rPr>
        <w:t xml:space="preserve"> </w:t>
      </w:r>
      <w:ins w:id="73" w:author="Samsung_Dan" w:date="2024-02-19T19:05:00Z">
        <w:r w:rsidR="006E3367">
          <w:rPr>
            <w:rFonts w:eastAsia="Malgun Gothic"/>
          </w:rPr>
          <w:t xml:space="preserve">declares support of idle mode inter-frequency measurement enhancement </w:t>
        </w:r>
      </w:ins>
      <w:r>
        <w:rPr>
          <w:rFonts w:eastAsia="Malgun Gothic"/>
        </w:rPr>
        <w:t>when configured with</w:t>
      </w:r>
      <w:del w:id="74" w:author="Samsung_Dan" w:date="2024-02-19T19:06:00Z">
        <w:r w:rsidDel="00F0333C">
          <w:rPr>
            <w:rFonts w:eastAsia="Malgun Gothic"/>
          </w:rPr>
          <w:delText xml:space="preserve"> </w:delText>
        </w:r>
        <w:r w:rsidRPr="00A42396" w:rsidDel="00F0333C">
          <w:rPr>
            <w:lang w:eastAsia="zh-CN"/>
          </w:rPr>
          <w:delText>[</w:delText>
        </w:r>
      </w:del>
      <w:r w:rsidRPr="00662399">
        <w:rPr>
          <w:rFonts w:eastAsia="Malgun Gothic"/>
          <w:i/>
        </w:rPr>
        <w:t>highSpeedMeasFlagFR2-r17</w:t>
      </w:r>
      <w:del w:id="75" w:author="Samsung_Dan" w:date="2024-02-19T19:06:00Z">
        <w:r w:rsidDel="00F0333C">
          <w:rPr>
            <w:rFonts w:eastAsia="Malgun Gothic"/>
          </w:rPr>
          <w:delText xml:space="preserve">] for </w:delText>
        </w:r>
      </w:del>
      <w:ins w:id="76" w:author="Samsung_Dan" w:date="2024-02-19T19:06:00Z">
        <w:r w:rsidR="00F0333C">
          <w:rPr>
            <w:rFonts w:eastAsia="Malgun Gothic"/>
          </w:rPr>
          <w:t xml:space="preserve">in </w:t>
        </w:r>
      </w:ins>
      <w:r>
        <w:rPr>
          <w:rFonts w:eastAsia="Malgun Gothic"/>
        </w:rPr>
        <w:t>FR2</w:t>
      </w:r>
      <w:del w:id="77" w:author="Samsung_Dan" w:date="2024-02-19T19:06:00Z">
        <w:r w:rsidDel="00F0333C">
          <w:rPr>
            <w:rFonts w:eastAsia="Malgun Gothic"/>
          </w:rPr>
          <w:delText xml:space="preserve">, </w:delText>
        </w:r>
      </w:del>
      <w:ins w:id="78" w:author="Samsung_Dan" w:date="2024-02-19T19:06:00Z">
        <w:r w:rsidR="00F0333C">
          <w:rPr>
            <w:rFonts w:eastAsia="Malgun Gothic"/>
          </w:rPr>
          <w:t>;</w:t>
        </w:r>
      </w:ins>
      <w:del w:id="79" w:author="Samsung_Dan" w:date="2024-02-19T19:06:00Z">
        <w:r w:rsidRPr="00043DFE" w:rsidDel="008963A6">
          <w:rPr>
            <w:rFonts w:eastAsia="Malgun Gothic" w:cs="v4.2.0"/>
          </w:rPr>
          <w:delText xml:space="preserve">otherwise </w:delText>
        </w:r>
      </w:del>
      <w:ins w:id="80" w:author="Samsung_Dan" w:date="2024-02-19T19:06:00Z">
        <w:r w:rsidR="008963A6">
          <w:rPr>
            <w:rFonts w:eastAsia="Malgun Gothic" w:cs="v4.2.0"/>
          </w:rPr>
          <w:t xml:space="preserve">else </w:t>
        </w:r>
      </w:ins>
      <w:r w:rsidRPr="00043DFE">
        <w:rPr>
          <w:rFonts w:eastAsia="Malgun Gothic" w:cs="v4.2.0"/>
        </w:rPr>
        <w:t xml:space="preserve">see </w:t>
      </w:r>
      <w:r w:rsidRPr="00043DFE">
        <w:rPr>
          <w:rFonts w:eastAsia="Malgun Gothic"/>
        </w:rPr>
        <w:t>table 4.2.2.4-1</w:t>
      </w:r>
      <w:del w:id="81" w:author="Samsung_Dan" w:date="2024-02-19T19:06:00Z">
        <w:r w:rsidRPr="00043DFE" w:rsidDel="008963A6">
          <w:rPr>
            <w:rFonts w:eastAsia="Malgun Gothic"/>
          </w:rPr>
          <w:delText xml:space="preserve"> only</w:delText>
        </w:r>
      </w:del>
      <w:r w:rsidRPr="00043DFE">
        <w:rPr>
          <w:rFonts w:eastAsia="Malgun Gothic"/>
        </w:rPr>
        <w:t>) for identified lower or equal priority inter-frequency cells.</w:t>
      </w:r>
      <w:proofErr w:type="gramEnd"/>
      <w:r w:rsidRPr="00043DFE">
        <w:rPr>
          <w:rFonts w:eastAsia="Malgun Gothic"/>
        </w:rPr>
        <w:t xml:space="preserve"> If the UE detects on a </w:t>
      </w:r>
      <w:r w:rsidRPr="00043DFE">
        <w:rPr>
          <w:rFonts w:eastAsia="Malgun Gothic"/>
          <w:lang w:eastAsia="zh-CN"/>
        </w:rPr>
        <w:t xml:space="preserve">NR </w:t>
      </w:r>
      <w:r w:rsidRPr="00043DFE">
        <w:rPr>
          <w:rFonts w:eastAsia="Malgun Gothic"/>
        </w:rPr>
        <w:t xml:space="preserve">carrier a cell whose physical identity </w:t>
      </w:r>
      <w:proofErr w:type="gramStart"/>
      <w:r w:rsidRPr="00043DFE">
        <w:rPr>
          <w:rFonts w:eastAsia="Malgun Gothic"/>
        </w:rPr>
        <w:t>is indicated</w:t>
      </w:r>
      <w:proofErr w:type="gramEnd"/>
      <w:r w:rsidRPr="00043DFE">
        <w:rPr>
          <w:rFonts w:eastAsia="Malgun Gothic"/>
        </w:rPr>
        <w:t xml:space="preserve"> as not allowed for that carrier in the measurement control system information of the serving cell, the UE is not required to perform measurements on that cell.</w:t>
      </w:r>
    </w:p>
    <w:p w14:paraId="7EA79B46" w14:textId="5B9481B2" w:rsidR="00E77475" w:rsidRPr="00043DFE" w:rsidRDefault="00E77475" w:rsidP="00E77475">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lower and equal priority inter-frequency cell using at least </w:t>
      </w:r>
      <w:proofErr w:type="gramStart"/>
      <w:r w:rsidRPr="00043DFE">
        <w:rPr>
          <w:rFonts w:eastAsia="Malgun Gothic" w:cs="v4.2.0"/>
        </w:rPr>
        <w:t>2</w:t>
      </w:r>
      <w:proofErr w:type="gramEnd"/>
      <w:r w:rsidRPr="00043DFE">
        <w:rPr>
          <w:rFonts w:eastAsia="Malgun Gothic" w:cs="v4.2.0"/>
        </w:rPr>
        <w:t xml:space="preserve"> measurements. Within the set of measurements used for the filtering, at least two measurements shall be spaced by at least </w:t>
      </w:r>
      <w:proofErr w:type="spellStart"/>
      <w:r w:rsidRPr="00043DFE">
        <w:rPr>
          <w:rFonts w:eastAsia="Malgun Gothic" w:cs="v4.2.0"/>
        </w:rPr>
        <w:t>T</w:t>
      </w:r>
      <w:r w:rsidRPr="00043DFE">
        <w:rPr>
          <w:rFonts w:eastAsia="Malgun Gothic" w:cs="v4.2.0"/>
          <w:vertAlign w:val="subscript"/>
        </w:rPr>
        <w:t>measure</w:t>
      </w:r>
      <w:proofErr w:type="gramStart"/>
      <w:r w:rsidRPr="00043DFE">
        <w:rPr>
          <w:rFonts w:eastAsia="Malgun Gothic" w:cs="v4.2.0"/>
          <w:vertAlign w:val="subscript"/>
        </w:rPr>
        <w:t>,NR</w:t>
      </w:r>
      <w:proofErr w:type="gramEnd"/>
      <w:r w:rsidRPr="00043DFE">
        <w:rPr>
          <w:rFonts w:eastAsia="Malgun Gothic" w:cs="v4.2.0"/>
          <w:vertAlign w:val="subscript"/>
        </w:rPr>
        <w:t>_Int</w:t>
      </w:r>
      <w:r w:rsidRPr="00043DFE">
        <w:rPr>
          <w:rFonts w:eastAsia="Malgun Gothic" w:cs="v4.2.0"/>
          <w:vertAlign w:val="subscript"/>
          <w:lang w:eastAsia="zh-CN"/>
        </w:rPr>
        <w:t>er</w:t>
      </w:r>
      <w:proofErr w:type="spellEnd"/>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del w:id="82" w:author="Samsung_Dan" w:date="2024-02-19T19:06:00Z">
        <w:r w:rsidDel="00723312">
          <w:rPr>
            <w:rFonts w:eastAsia="Malgun Gothic"/>
          </w:rPr>
          <w:delText xml:space="preserve"> </w:delText>
        </w:r>
        <w:r w:rsidRPr="00A42396" w:rsidDel="00723312">
          <w:rPr>
            <w:lang w:eastAsia="zh-CN"/>
          </w:rPr>
          <w:delText>[</w:delText>
        </w:r>
      </w:del>
      <w:r w:rsidRPr="00662399">
        <w:rPr>
          <w:rFonts w:eastAsia="Malgun Gothic"/>
          <w:i/>
        </w:rPr>
        <w:t>highSpeedMeasFlagFR2-r17</w:t>
      </w:r>
      <w:del w:id="83" w:author="Samsung_Dan" w:date="2024-02-19T19:06:00Z">
        <w:r w:rsidDel="00723312">
          <w:rPr>
            <w:rFonts w:eastAsia="Malgun Gothic"/>
          </w:rPr>
          <w:delText>]</w:delText>
        </w:r>
        <w:r w:rsidDel="00723312">
          <w:rPr>
            <w:iCs/>
            <w:color w:val="000000" w:themeColor="text1"/>
            <w:lang w:eastAsia="zh-CN"/>
          </w:rPr>
          <w:delText xml:space="preserve"> </w:delText>
        </w:r>
      </w:del>
      <w:r>
        <w:rPr>
          <w:iCs/>
          <w:color w:val="000000" w:themeColor="text1"/>
          <w:lang w:eastAsia="zh-CN"/>
        </w:rPr>
        <w:t xml:space="preserve">for FR2 </w:t>
      </w:r>
      <w:r w:rsidRPr="00043DFE">
        <w:rPr>
          <w:rFonts w:eastAsia="Malgun Gothic" w:cs="v4.2.0"/>
        </w:rPr>
        <w:t xml:space="preserve">or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er_HST</w:t>
      </w:r>
      <w:proofErr w:type="spellEnd"/>
      <w:r w:rsidRPr="00043DFE">
        <w:rPr>
          <w:rFonts w:eastAsia="Malgun Gothic" w:cs="v4.2.0"/>
        </w:rPr>
        <w:t xml:space="preserve"> </w:t>
      </w:r>
      <w:r w:rsidRPr="00043DFE">
        <w:rPr>
          <w:rFonts w:eastAsia="Malgun Gothic" w:cs="v4.2.0"/>
        </w:rPr>
        <w:lastRenderedPageBreak/>
        <w:t xml:space="preserve">/2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w:t>
      </w:r>
      <w:del w:id="84" w:author="Samsung_Dan" w:date="2024-02-19T19:06:00Z">
        <w:r w:rsidDel="00723312">
          <w:rPr>
            <w:rFonts w:eastAsia="Malgun Gothic" w:cs="v4.2.0"/>
          </w:rPr>
          <w:delText xml:space="preserve"> </w:delText>
        </w:r>
        <w:r w:rsidRPr="00A42396" w:rsidDel="00723312">
          <w:rPr>
            <w:lang w:eastAsia="zh-CN"/>
          </w:rPr>
          <w:delText>[</w:delText>
        </w:r>
      </w:del>
      <w:r w:rsidRPr="00662399">
        <w:rPr>
          <w:rFonts w:eastAsia="Malgun Gothic"/>
          <w:i/>
        </w:rPr>
        <w:t>highSpeedMeasFlagFR2-r17</w:t>
      </w:r>
      <w:del w:id="85" w:author="Samsung_Dan" w:date="2024-02-19T19:06:00Z">
        <w:r w:rsidDel="00723312">
          <w:rPr>
            <w:rFonts w:eastAsia="Malgun Gothic"/>
          </w:rPr>
          <w:delText>]</w:delText>
        </w:r>
        <w:r w:rsidDel="00723312">
          <w:rPr>
            <w:iCs/>
            <w:color w:val="000000" w:themeColor="text1"/>
            <w:lang w:eastAsia="zh-CN"/>
          </w:rPr>
          <w:delText xml:space="preserve"> </w:delText>
        </w:r>
      </w:del>
      <w:r>
        <w:rPr>
          <w:iCs/>
          <w:color w:val="000000" w:themeColor="text1"/>
          <w:lang w:eastAsia="zh-CN"/>
        </w:rPr>
        <w:t>for FR2</w:t>
      </w:r>
      <w:r w:rsidRPr="00043DFE">
        <w:rPr>
          <w:rFonts w:eastAsia="Malgun Gothic" w:cs="v4.2.0"/>
        </w:rPr>
        <w:t>.</w:t>
      </w:r>
    </w:p>
    <w:p w14:paraId="7EFCD9AA" w14:textId="77777777" w:rsidR="00E77475" w:rsidRPr="00043DFE" w:rsidRDefault="00E77475" w:rsidP="00E77475">
      <w:pPr>
        <w:rPr>
          <w:rFonts w:eastAsia="Malgun Gothic"/>
        </w:rPr>
      </w:pPr>
      <w:r>
        <w:rPr>
          <w:rFonts w:eastAsia="Malgun Gothic"/>
        </w:rPr>
        <w:t>A</w:t>
      </w:r>
      <w:r w:rsidRPr="00043DFE">
        <w:rPr>
          <w:rFonts w:eastAsia="Malgun Gothic"/>
        </w:rPr>
        <w:t xml:space="preserve"> UE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w:t>
      </w:r>
      <w:proofErr w:type="gramStart"/>
      <w:r w:rsidRPr="00043DFE">
        <w:rPr>
          <w:rFonts w:eastAsia="Malgun Gothic" w:cs="v4.2.0"/>
          <w:vertAlign w:val="subscript"/>
        </w:rPr>
        <w:t>,NR</w:t>
      </w:r>
      <w:proofErr w:type="gramEnd"/>
      <w:r w:rsidRPr="00043DFE">
        <w:rPr>
          <w:rFonts w:eastAsia="Malgun Gothic" w:cs="v4.2.0"/>
          <w:vertAlign w:val="subscript"/>
        </w:rPr>
        <w:t>_Inter</w:t>
      </w:r>
      <w:proofErr w:type="spellEnd"/>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 xml:space="preserve">carrier a cell whose physical identity </w:t>
      </w:r>
      <w:proofErr w:type="gramStart"/>
      <w:r w:rsidRPr="00043DFE">
        <w:rPr>
          <w:rFonts w:eastAsia="Malgun Gothic"/>
        </w:rPr>
        <w:t>is indicated</w:t>
      </w:r>
      <w:proofErr w:type="gramEnd"/>
      <w:r w:rsidRPr="00043DFE">
        <w:rPr>
          <w:rFonts w:eastAsia="Malgun Gothic"/>
        </w:rPr>
        <w:t xml:space="preserve"> as not allowed for that carrier in the measurement control system information of the serving cell, the UE is not required to perform measurements on that cell.</w:t>
      </w:r>
    </w:p>
    <w:p w14:paraId="45375E18" w14:textId="77777777" w:rsidR="00E77475" w:rsidRPr="00D60521" w:rsidRDefault="00E77475" w:rsidP="00E77475">
      <w:pPr>
        <w:rPr>
          <w:rFonts w:cs="v4.2.0"/>
          <w:lang w:eastAsia="zh-CN"/>
        </w:rPr>
      </w:pPr>
      <w:r>
        <w:rPr>
          <w:rFonts w:eastAsia="Malgun Gothic" w:cs="v4.2.0"/>
        </w:rPr>
        <w:t>A</w:t>
      </w:r>
      <w:r w:rsidRPr="00043DFE">
        <w:rPr>
          <w:rFonts w:eastAsia="Malgun Gothic" w:cs="v4.2.0"/>
        </w:rPr>
        <w:t xml:space="preserve"> UE </w:t>
      </w:r>
      <w:r w:rsidRPr="00043DFE">
        <w:rPr>
          <w:rFonts w:eastAsia="Malgun Gothic"/>
        </w:rPr>
        <w:t xml:space="preserve">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lower and equal priority inter-frequency cell using at least </w:t>
      </w:r>
      <w:proofErr w:type="gramStart"/>
      <w:r w:rsidRPr="00043DFE">
        <w:rPr>
          <w:rFonts w:eastAsia="Malgun Gothic" w:cs="v4.2.0"/>
        </w:rPr>
        <w:t>2</w:t>
      </w:r>
      <w:proofErr w:type="gramEnd"/>
      <w:r w:rsidRPr="00043DFE">
        <w:rPr>
          <w:rFonts w:eastAsia="Malgun Gothic" w:cs="v4.2.0"/>
        </w:rPr>
        <w:t xml:space="preserve"> measurements. Within the set of measurements used for the filtering, at least two measurements shall be spaced by at least </w:t>
      </w:r>
      <w:proofErr w:type="spellStart"/>
      <w:r w:rsidRPr="00043DFE">
        <w:rPr>
          <w:rFonts w:eastAsia="Malgun Gothic" w:cs="v4.2.0"/>
        </w:rPr>
        <w:t>T</w:t>
      </w:r>
      <w:r w:rsidRPr="00043DFE">
        <w:rPr>
          <w:rFonts w:eastAsia="Malgun Gothic" w:cs="v4.2.0"/>
          <w:vertAlign w:val="subscript"/>
        </w:rPr>
        <w:t>measure</w:t>
      </w:r>
      <w:proofErr w:type="gramStart"/>
      <w:r w:rsidRPr="00043DFE">
        <w:rPr>
          <w:rFonts w:eastAsia="Malgun Gothic" w:cs="v4.2.0"/>
          <w:vertAlign w:val="subscript"/>
        </w:rPr>
        <w:t>,NR</w:t>
      </w:r>
      <w:proofErr w:type="gramEnd"/>
      <w:r w:rsidRPr="00043DFE">
        <w:rPr>
          <w:rFonts w:eastAsia="Malgun Gothic" w:cs="v4.2.0"/>
          <w:vertAlign w:val="subscript"/>
        </w:rPr>
        <w:t>_Int</w:t>
      </w:r>
      <w:r w:rsidRPr="00043DFE">
        <w:rPr>
          <w:rFonts w:eastAsia="Malgun Gothic" w:cs="v4.2.0"/>
          <w:vertAlign w:val="subscript"/>
          <w:lang w:eastAsia="zh-CN"/>
        </w:rPr>
        <w:t>er</w:t>
      </w:r>
      <w:proofErr w:type="spellEnd"/>
      <w:r w:rsidRPr="00043DFE">
        <w:rPr>
          <w:rFonts w:eastAsia="Malgun Gothic" w:cs="v4.2.0"/>
        </w:rPr>
        <w:t>/2.</w:t>
      </w:r>
    </w:p>
    <w:p w14:paraId="7821AAFD" w14:textId="77777777" w:rsidR="00E77475" w:rsidRPr="00043DFE" w:rsidRDefault="00E77475" w:rsidP="00E77475">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w:t>
      </w:r>
      <w:proofErr w:type="gramStart"/>
      <w:r w:rsidRPr="00043DFE">
        <w:rPr>
          <w:rFonts w:eastAsia="Malgun Gothic"/>
        </w:rPr>
        <w:t>is indicated</w:t>
      </w:r>
      <w:proofErr w:type="gramEnd"/>
      <w:r w:rsidRPr="00043DFE">
        <w:rPr>
          <w:rFonts w:eastAsia="Malgun Gothic"/>
        </w:rPr>
        <w:t xml:space="preserve"> as not allowed in the measurement control system information of the serving cell.</w:t>
      </w:r>
    </w:p>
    <w:p w14:paraId="3EA997CF" w14:textId="7CDDEC15" w:rsidR="00E77475" w:rsidRPr="00043DFE" w:rsidRDefault="00E77475" w:rsidP="00E77475">
      <w:pPr>
        <w:rPr>
          <w:rFonts w:eastAsia="Malgun Gothic" w:cs="v4.2.0"/>
        </w:rPr>
      </w:pPr>
      <w:proofErr w:type="gramStart"/>
      <w:r w:rsidRPr="00043DFE">
        <w:rPr>
          <w:rFonts w:eastAsia="Malgun Gothic" w:cs="v4.2.0"/>
        </w:rPr>
        <w:t xml:space="preserve">For an inter-frequency cell that has been already detected, but that has not been reselected to, the filtering shall be such that the UE not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evaluate,NR_Inter_HST</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ins w:id="86" w:author="Samsung_Dan" w:date="2024-02-19T19:07:00Z">
        <w:r w:rsidR="00723312">
          <w:rPr>
            <w:rFonts w:eastAsia="Malgun Gothic" w:cs="v4.2.0"/>
          </w:rPr>
          <w:t>(</w:t>
        </w:r>
      </w:ins>
      <w:r w:rsidRPr="00043DFE">
        <w:rPr>
          <w:rFonts w:eastAsia="Malgun Gothic" w:cs="v4.2.0"/>
        </w:rPr>
        <w:t>as specified in table 4.2.2.4-1</w:t>
      </w:r>
      <w:r>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del w:id="87" w:author="Samsung_Dan" w:date="2024-02-19T19:07:00Z">
        <w:r w:rsidRPr="00043DFE" w:rsidDel="00723312">
          <w:rPr>
            <w:rFonts w:eastAsia="Malgun Gothic" w:cs="v4.2.0"/>
          </w:rPr>
          <w:delText xml:space="preserve"> </w:delText>
        </w:r>
        <w:r w:rsidRPr="00043DFE" w:rsidDel="00723312">
          <w:rPr>
            <w:rFonts w:eastAsia="Malgun Gothic"/>
          </w:rPr>
          <w:delText xml:space="preserve">for </w:delText>
        </w:r>
      </w:del>
      <w:ins w:id="88" w:author="Samsung_Dan" w:date="2024-02-19T19:07:00Z">
        <w:r w:rsidR="00723312">
          <w:rPr>
            <w:rFonts w:eastAsia="Malgun Gothic"/>
          </w:rPr>
          <w:t xml:space="preserve">in </w:t>
        </w:r>
      </w:ins>
      <w:r w:rsidRPr="00043DFE">
        <w:rPr>
          <w:rFonts w:eastAsia="Malgun Gothic"/>
        </w:rPr>
        <w:t>FR1</w:t>
      </w:r>
      <w:del w:id="89" w:author="Samsung_Dan" w:date="2024-02-19T19:07:00Z">
        <w:r w:rsidRPr="00043DFE" w:rsidDel="00723312">
          <w:rPr>
            <w:rFonts w:eastAsia="Malgun Gothic" w:cs="v4.2.0"/>
          </w:rPr>
          <w:delText xml:space="preserve">, </w:delText>
        </w:r>
      </w:del>
      <w:ins w:id="90" w:author="Samsung_Dan" w:date="2024-02-19T19:07:00Z">
        <w:r w:rsidR="00723312">
          <w:rPr>
            <w:rFonts w:eastAsia="Malgun Gothic" w:cs="v4.2.0"/>
          </w:rPr>
          <w:t xml:space="preserve">; </w:t>
        </w:r>
      </w:ins>
      <w:del w:id="91" w:author="Samsung_Dan" w:date="2024-02-19T19:07:00Z">
        <w:r w:rsidDel="00723312">
          <w:rPr>
            <w:rFonts w:eastAsia="Malgun Gothic" w:cs="v4.2.0"/>
          </w:rPr>
          <w:delText xml:space="preserve">and </w:delText>
        </w:r>
      </w:del>
      <w:ins w:id="92" w:author="Samsung_Dan" w:date="2024-02-19T19:07:00Z">
        <w:r w:rsidR="00723312">
          <w:rPr>
            <w:rFonts w:eastAsia="Malgun Gothic" w:cs="v4.2.0"/>
          </w:rPr>
          <w:t xml:space="preserve">or </w:t>
        </w:r>
      </w:ins>
      <w:r w:rsidRPr="00043DFE">
        <w:rPr>
          <w:rFonts w:eastAsia="Malgun Gothic"/>
        </w:rPr>
        <w:t>table 4.2.2.4</w:t>
      </w:r>
      <w:r>
        <w:rPr>
          <w:rFonts w:eastAsia="Malgun Gothic"/>
        </w:rPr>
        <w:t>-</w:t>
      </w:r>
      <w:r>
        <w:t>2a</w:t>
      </w:r>
      <w:r>
        <w:rPr>
          <w:rFonts w:eastAsia="Malgun Gothic"/>
        </w:rPr>
        <w:t xml:space="preserve"> </w:t>
      </w:r>
      <w:r w:rsidRPr="00043DFE">
        <w:rPr>
          <w:rFonts w:eastAsia="Malgun Gothic" w:cs="v4.2.0"/>
        </w:rPr>
        <w:t xml:space="preserve">if </w:t>
      </w:r>
      <w:proofErr w:type="spellStart"/>
      <w:r>
        <w:rPr>
          <w:rFonts w:eastAsia="Malgun Gothic"/>
        </w:rPr>
        <w:t>UE</w:t>
      </w:r>
      <w:del w:id="93" w:author="Samsung_Dan" w:date="2024-02-19T19:07:00Z">
        <w:r w:rsidDel="00723312">
          <w:rPr>
            <w:rFonts w:eastAsia="Malgun Gothic"/>
          </w:rPr>
          <w:delText xml:space="preserve"> supporting [</w:delText>
        </w:r>
        <w:r w:rsidRPr="00C0309F" w:rsidDel="00723312">
          <w:rPr>
            <w:rFonts w:eastAsia="Malgun Gothic"/>
            <w:i/>
            <w:iCs/>
          </w:rPr>
          <w:delText>measurementEnhancementCA</w:delText>
        </w:r>
        <w:r w:rsidDel="00723312">
          <w:rPr>
            <w:rFonts w:eastAsia="Malgun Gothic"/>
            <w:i/>
            <w:iCs/>
          </w:rPr>
          <w:delText>InterFreq</w:delText>
        </w:r>
        <w:r w:rsidRPr="00C0309F" w:rsidDel="00723312">
          <w:rPr>
            <w:rFonts w:eastAsia="Malgun Gothic"/>
            <w:i/>
            <w:iCs/>
          </w:rPr>
          <w:delText>FR2-r18</w:delText>
        </w:r>
        <w:r w:rsidDel="00723312">
          <w:rPr>
            <w:rFonts w:eastAsia="Malgun Gothic"/>
          </w:rPr>
          <w:delText xml:space="preserve">] </w:delText>
        </w:r>
      </w:del>
      <w:ins w:id="94" w:author="Samsung_Dan" w:date="2024-02-19T19:07:00Z">
        <w:r w:rsidR="00723312">
          <w:rPr>
            <w:rFonts w:eastAsia="Malgun Gothic"/>
          </w:rPr>
          <w:t>d</w:t>
        </w:r>
        <w:r w:rsidR="00723312">
          <w:rPr>
            <w:rFonts w:eastAsia="Malgun Gothic"/>
          </w:rPr>
          <w:t>eclares</w:t>
        </w:r>
        <w:proofErr w:type="spellEnd"/>
        <w:r w:rsidR="00723312">
          <w:rPr>
            <w:rFonts w:eastAsia="Malgun Gothic"/>
          </w:rPr>
          <w:t xml:space="preserve"> support of idle mode inter-frequency measurement enhancement </w:t>
        </w:r>
      </w:ins>
      <w:r>
        <w:rPr>
          <w:rFonts w:eastAsia="Malgun Gothic"/>
        </w:rPr>
        <w:t>when configured with</w:t>
      </w:r>
      <w:del w:id="95" w:author="Samsung_Dan" w:date="2024-02-19T19:08:00Z">
        <w:r w:rsidDel="00723312">
          <w:rPr>
            <w:rFonts w:eastAsia="Malgun Gothic"/>
          </w:rPr>
          <w:delText xml:space="preserve"> </w:delText>
        </w:r>
        <w:r w:rsidRPr="00A42396" w:rsidDel="00723312">
          <w:rPr>
            <w:lang w:eastAsia="zh-CN"/>
          </w:rPr>
          <w:delText>[</w:delText>
        </w:r>
      </w:del>
      <w:r w:rsidRPr="00662399">
        <w:rPr>
          <w:rFonts w:eastAsia="Malgun Gothic"/>
          <w:i/>
        </w:rPr>
        <w:t>highSpeedMeasFlagFR2-r17</w:t>
      </w:r>
      <w:del w:id="96" w:author="Samsung_Dan" w:date="2024-02-19T19:08:00Z">
        <w:r w:rsidDel="00723312">
          <w:rPr>
            <w:rFonts w:eastAsia="Malgun Gothic"/>
          </w:rPr>
          <w:delText xml:space="preserve">] for </w:delText>
        </w:r>
      </w:del>
      <w:ins w:id="97" w:author="Samsung_Dan" w:date="2024-02-19T19:08:00Z">
        <w:r w:rsidR="00723312">
          <w:rPr>
            <w:rFonts w:eastAsia="Malgun Gothic"/>
          </w:rPr>
          <w:t>in</w:t>
        </w:r>
        <w:r w:rsidR="00723312">
          <w:rPr>
            <w:rFonts w:eastAsia="Malgun Gothic"/>
          </w:rPr>
          <w:t xml:space="preserve"> </w:t>
        </w:r>
      </w:ins>
      <w:r>
        <w:rPr>
          <w:rFonts w:eastAsia="Malgun Gothic"/>
        </w:rPr>
        <w:t>FR2</w:t>
      </w:r>
      <w:del w:id="98" w:author="Samsung_Dan" w:date="2024-02-19T19:08:00Z">
        <w:r w:rsidDel="00522630">
          <w:rPr>
            <w:rFonts w:eastAsia="Malgun Gothic"/>
          </w:rPr>
          <w:delText xml:space="preserve">, </w:delText>
        </w:r>
      </w:del>
      <w:ins w:id="99" w:author="Samsung_Dan" w:date="2024-02-19T19:08:00Z">
        <w:r w:rsidR="00522630">
          <w:rPr>
            <w:rFonts w:eastAsia="Malgun Gothic"/>
          </w:rPr>
          <w:t>;</w:t>
        </w:r>
        <w:r w:rsidR="00522630">
          <w:rPr>
            <w:rFonts w:eastAsia="Malgun Gothic" w:cs="v4.2.0"/>
          </w:rPr>
          <w:t xml:space="preserve">else </w:t>
        </w:r>
      </w:ins>
      <w:del w:id="100" w:author="Samsung_Dan" w:date="2024-02-19T19:08:00Z">
        <w:r w:rsidRPr="00043DFE" w:rsidDel="00522630">
          <w:rPr>
            <w:rFonts w:eastAsia="Malgun Gothic" w:cs="v4.2.0"/>
          </w:rPr>
          <w:delText>otherwise</w:delText>
        </w:r>
      </w:del>
      <w:r w:rsidRPr="00043DFE">
        <w:rPr>
          <w:rFonts w:eastAsia="Malgun Gothic" w:cs="v4.2.0"/>
        </w:rPr>
        <w:t xml:space="preserve"> </w:t>
      </w:r>
      <w:del w:id="101" w:author="Samsung_Dan" w:date="2024-02-19T19:08:00Z">
        <w:r w:rsidRPr="00043DFE" w:rsidDel="00522630">
          <w:rPr>
            <w:rFonts w:eastAsia="Malgun Gothic" w:cs="v4.2.0"/>
          </w:rPr>
          <w:delText xml:space="preserve">see </w:delText>
        </w:r>
      </w:del>
      <w:ins w:id="102" w:author="Samsung_Dan" w:date="2024-02-19T19:08:00Z">
        <w:r w:rsidR="00522630">
          <w:rPr>
            <w:rFonts w:eastAsia="Malgun Gothic" w:cs="v4.2.0"/>
          </w:rPr>
          <w:t>in</w:t>
        </w:r>
        <w:r w:rsidR="00522630" w:rsidRPr="00043DFE">
          <w:rPr>
            <w:rFonts w:eastAsia="Malgun Gothic" w:cs="v4.2.0"/>
          </w:rPr>
          <w:t xml:space="preserve"> </w:t>
        </w:r>
      </w:ins>
      <w:r w:rsidRPr="00043DFE">
        <w:rPr>
          <w:rFonts w:eastAsia="Malgun Gothic"/>
        </w:rPr>
        <w:t>table 4.2.2.4-1</w:t>
      </w:r>
      <w:del w:id="103" w:author="Samsung_Dan" w:date="2024-02-19T19:08:00Z">
        <w:r w:rsidRPr="00043DFE" w:rsidDel="00522630">
          <w:rPr>
            <w:rFonts w:eastAsia="Malgun Gothic"/>
          </w:rPr>
          <w:delText xml:space="preserve"> only</w:delText>
        </w:r>
      </w:del>
      <w:ins w:id="104" w:author="Samsung_Dan" w:date="2024-02-19T19:08:00Z">
        <w:r w:rsidR="00522630">
          <w:rPr>
            <w:rFonts w:eastAsia="Malgun Gothic"/>
          </w:rPr>
          <w:t>)</w:t>
        </w:r>
      </w:ins>
      <w:r w:rsidRPr="00043DFE">
        <w:rPr>
          <w:rFonts w:eastAsia="Malgun Gothic" w:cs="v4.2.0"/>
        </w:rPr>
        <w:t>, provided that the reselection criteria is met by</w:t>
      </w:r>
      <w:proofErr w:type="gramEnd"/>
    </w:p>
    <w:p w14:paraId="0B31A942" w14:textId="77777777" w:rsidR="00E77475" w:rsidRPr="00542EC9" w:rsidRDefault="00E77475" w:rsidP="00E77475">
      <w:pPr>
        <w:pStyle w:val="B10"/>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condition when performing equal priority reselection and</w:t>
      </w:r>
    </w:p>
    <w:p w14:paraId="0B370047" w14:textId="77777777" w:rsidR="00E77475" w:rsidRPr="00542EC9" w:rsidRDefault="00E77475" w:rsidP="00E77475">
      <w:pPr>
        <w:pStyle w:val="B20"/>
        <w:rPr>
          <w:rFonts w:eastAsia="Malgun Gothic"/>
        </w:rPr>
      </w:pPr>
      <w:r>
        <w:rPr>
          <w:rFonts w:eastAsia="Malgun Gothic" w:cs="v4.2.0"/>
          <w:lang w:eastAsia="zh-CN"/>
        </w:rPr>
        <w:t>-</w:t>
      </w:r>
      <w:r w:rsidRPr="00542EC9">
        <w:rPr>
          <w:rFonts w:eastAsia="Malgun Gothic" w:cs="v4.2.0"/>
          <w:lang w:eastAsia="zh-CN"/>
        </w:rPr>
        <w:tab/>
      </w:r>
      <w:proofErr w:type="gramStart"/>
      <w:r w:rsidRPr="00542EC9">
        <w:rPr>
          <w:rFonts w:eastAsia="Malgun Gothic" w:cs="v4.2.0"/>
          <w:lang w:eastAsia="zh-CN"/>
        </w:rPr>
        <w:t>when</w:t>
      </w:r>
      <w:proofErr w:type="gramEnd"/>
      <w:r w:rsidRPr="00542EC9">
        <w:rPr>
          <w:rFonts w:eastAsia="Malgun Gothic" w:cs="v4.2.0"/>
          <w:lang w:eastAsia="zh-CN"/>
        </w:rPr>
        <w:t xml:space="preserve"> </w:t>
      </w:r>
      <w:proofErr w:type="spellStart"/>
      <w:r w:rsidRPr="00542EC9">
        <w:rPr>
          <w:rFonts w:eastAsia="Malgun Gothic"/>
          <w:i/>
        </w:rPr>
        <w:t>rangeToBestCell</w:t>
      </w:r>
      <w:proofErr w:type="spellEnd"/>
      <w:r w:rsidRPr="00542EC9">
        <w:rPr>
          <w:rFonts w:eastAsia="Malgun Gothic"/>
        </w:rPr>
        <w:t xml:space="preserve"> is not configured:</w:t>
      </w:r>
    </w:p>
    <w:p w14:paraId="58125937" w14:textId="77777777" w:rsidR="00E77475" w:rsidRPr="00542EC9" w:rsidRDefault="00E77475" w:rsidP="00E77475">
      <w:pPr>
        <w:pStyle w:val="B30"/>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cell is at least </w:t>
      </w:r>
      <w:r w:rsidRPr="00542EC9">
        <w:rPr>
          <w:rFonts w:eastAsia="Malgun Gothic"/>
          <w:lang w:eastAsia="zh-CN"/>
        </w:rPr>
        <w:t>5</w:t>
      </w:r>
      <w:r w:rsidRPr="00542EC9">
        <w:rPr>
          <w:rFonts w:eastAsia="Malgun Gothic"/>
        </w:rPr>
        <w:t>dB better ranked in FR1 or 6.5dB better ranked in FR2 or.</w:t>
      </w:r>
    </w:p>
    <w:p w14:paraId="52F58060" w14:textId="77777777" w:rsidR="00E77475" w:rsidRPr="00542EC9" w:rsidRDefault="00E77475" w:rsidP="00E77475">
      <w:pPr>
        <w:pStyle w:val="B20"/>
        <w:rPr>
          <w:rFonts w:eastAsia="Malgun Gothic"/>
        </w:rPr>
      </w:pPr>
      <w:r>
        <w:rPr>
          <w:rFonts w:eastAsia="Malgun Gothic" w:cs="v4.2.0"/>
          <w:lang w:eastAsia="zh-CN"/>
        </w:rPr>
        <w:t>-</w:t>
      </w:r>
      <w:r>
        <w:rPr>
          <w:rFonts w:eastAsia="Malgun Gothic" w:cs="v4.2.0"/>
          <w:lang w:eastAsia="zh-CN"/>
        </w:rPr>
        <w:tab/>
      </w:r>
      <w:proofErr w:type="gramStart"/>
      <w:r w:rsidRPr="00542EC9">
        <w:rPr>
          <w:rFonts w:eastAsia="Malgun Gothic" w:cs="v4.2.0"/>
          <w:lang w:eastAsia="zh-CN"/>
        </w:rPr>
        <w:t>when</w:t>
      </w:r>
      <w:proofErr w:type="gramEnd"/>
      <w:r w:rsidRPr="00542EC9">
        <w:rPr>
          <w:rFonts w:eastAsia="Malgun Gothic" w:cs="v4.2.0"/>
          <w:lang w:eastAsia="zh-CN"/>
        </w:rPr>
        <w:t xml:space="preserve"> </w:t>
      </w:r>
      <w:proofErr w:type="spellStart"/>
      <w:r w:rsidRPr="00542EC9">
        <w:rPr>
          <w:rFonts w:eastAsia="Malgun Gothic"/>
          <w:i/>
        </w:rPr>
        <w:t>rangeToBestCell</w:t>
      </w:r>
      <w:proofErr w:type="spellEnd"/>
      <w:r w:rsidRPr="00542EC9">
        <w:rPr>
          <w:rFonts w:eastAsia="Malgun Gothic"/>
        </w:rPr>
        <w:t xml:space="preserve"> is configured:</w:t>
      </w:r>
    </w:p>
    <w:p w14:paraId="2F4AC435" w14:textId="77777777" w:rsidR="00E77475" w:rsidRPr="00542EC9" w:rsidRDefault="00E77475" w:rsidP="00E77475">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6255FD38" w14:textId="77777777" w:rsidR="00E77475" w:rsidRPr="00542EC9" w:rsidRDefault="00E77475" w:rsidP="00E77475">
      <w:pPr>
        <w:pStyle w:val="B4"/>
        <w:rPr>
          <w:rFonts w:eastAsia="Malgun Gothic"/>
        </w:rPr>
      </w:pPr>
      <w:r w:rsidRPr="00542EC9">
        <w:rPr>
          <w:rFonts w:eastAsia="Malgun Gothic"/>
        </w:rPr>
        <w:t>-</w:t>
      </w:r>
      <w:r w:rsidRPr="00542EC9">
        <w:rPr>
          <w:rFonts w:eastAsia="Malgun Gothic"/>
        </w:rPr>
        <w:tab/>
      </w:r>
      <w:proofErr w:type="gramStart"/>
      <w:r w:rsidRPr="00542EC9">
        <w:rPr>
          <w:rFonts w:eastAsia="Malgun Gothic"/>
        </w:rPr>
        <w:t>if</w:t>
      </w:r>
      <w:proofErr w:type="gramEnd"/>
      <w:r w:rsidRPr="00542EC9">
        <w:rPr>
          <w:rFonts w:eastAsia="Malgun Gothic"/>
        </w:rPr>
        <w:t xml:space="preserve"> there are multiple such cells, the cell has the highest rank among them </w:t>
      </w:r>
    </w:p>
    <w:p w14:paraId="17E030A0" w14:textId="77777777" w:rsidR="00E77475" w:rsidRPr="00542EC9" w:rsidRDefault="00E77475" w:rsidP="00E77475">
      <w:pPr>
        <w:pStyle w:val="B4"/>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cell is at least 5dB better ranked in FR1 or 6.5dB better ranked in FR2 if the current serving cell is among them. </w:t>
      </w:r>
      <w:proofErr w:type="gramStart"/>
      <w:r w:rsidRPr="00542EC9">
        <w:rPr>
          <w:rFonts w:eastAsia="Malgun Gothic"/>
        </w:rPr>
        <w:t>or</w:t>
      </w:r>
      <w:proofErr w:type="gramEnd"/>
    </w:p>
    <w:p w14:paraId="0EB63774" w14:textId="77777777" w:rsidR="00E77475" w:rsidRPr="00542EC9" w:rsidRDefault="00E77475" w:rsidP="00E77475">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7F7A21FF" w14:textId="77777777" w:rsidR="00E77475" w:rsidRPr="00542EC9" w:rsidRDefault="00E77475" w:rsidP="00E77475">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0B773112" w14:textId="77777777" w:rsidR="00E77475" w:rsidRPr="00043DFE" w:rsidRDefault="00E77475" w:rsidP="00E77475">
      <w:pPr>
        <w:rPr>
          <w:rFonts w:eastAsia="Malgun Gothic" w:cs="v4.2.0"/>
        </w:rPr>
      </w:pPr>
      <w:proofErr w:type="gramStart"/>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roofErr w:type="gramEnd"/>
    </w:p>
    <w:p w14:paraId="76A235B6" w14:textId="77777777" w:rsidR="00E77475" w:rsidRPr="00043DFE" w:rsidRDefault="00E77475" w:rsidP="00E77475">
      <w:pPr>
        <w:pStyle w:val="B10"/>
        <w:rPr>
          <w:rFonts w:eastAsia="Malgun Gothic"/>
        </w:rPr>
      </w:pPr>
      <w:r w:rsidRPr="00043DFE">
        <w:rPr>
          <w:rFonts w:eastAsia="Malgun Gothic"/>
        </w:rPr>
        <w:t>-</w:t>
      </w:r>
      <w:r w:rsidRPr="00043DFE">
        <w:rPr>
          <w:rFonts w:eastAsia="Malgun Gothic"/>
        </w:rPr>
        <w:tab/>
      </w:r>
      <w:proofErr w:type="gramStart"/>
      <w:r w:rsidRPr="00043DFE">
        <w:rPr>
          <w:rFonts w:eastAsia="Malgun Gothic"/>
        </w:rPr>
        <w:t>the</w:t>
      </w:r>
      <w:proofErr w:type="gramEnd"/>
      <w:r w:rsidRPr="00043DFE">
        <w:rPr>
          <w:rFonts w:eastAsia="Malgun Gothic"/>
        </w:rPr>
        <w:t xml:space="preserve"> condition when performing equal priority reselection and</w:t>
      </w:r>
    </w:p>
    <w:p w14:paraId="47F36D78" w14:textId="77777777" w:rsidR="00E77475" w:rsidRPr="00043DFE" w:rsidRDefault="00E77475" w:rsidP="00E77475">
      <w:pPr>
        <w:pStyle w:val="B20"/>
        <w:rPr>
          <w:rFonts w:eastAsia="Malgun Gothic"/>
        </w:rPr>
      </w:pPr>
      <w:r w:rsidRPr="00043DFE">
        <w:rPr>
          <w:rFonts w:eastAsia="Malgun Gothic" w:cs="v4.2.0"/>
          <w:lang w:eastAsia="zh-CN"/>
        </w:rPr>
        <w:t>-</w:t>
      </w:r>
      <w:r w:rsidRPr="00043DFE">
        <w:rPr>
          <w:rFonts w:eastAsia="Malgun Gothic" w:cs="v4.2.0"/>
          <w:lang w:eastAsia="zh-CN"/>
        </w:rPr>
        <w:tab/>
      </w:r>
      <w:proofErr w:type="gramStart"/>
      <w:r w:rsidRPr="00043DFE">
        <w:rPr>
          <w:rFonts w:eastAsia="Malgun Gothic" w:cs="v4.2.0"/>
          <w:lang w:eastAsia="zh-CN"/>
        </w:rPr>
        <w:t>when</w:t>
      </w:r>
      <w:proofErr w:type="gramEnd"/>
      <w:r w:rsidRPr="00043DFE">
        <w:rPr>
          <w:rFonts w:eastAsia="Malgun Gothic" w:cs="v4.2.0"/>
          <w:lang w:eastAsia="zh-CN"/>
        </w:rPr>
        <w:t xml:space="preserve"> </w:t>
      </w:r>
      <w:proofErr w:type="spellStart"/>
      <w:r w:rsidRPr="00043DFE">
        <w:rPr>
          <w:rFonts w:eastAsia="Malgun Gothic"/>
          <w:i/>
        </w:rPr>
        <w:t>rangeToBestCell</w:t>
      </w:r>
      <w:proofErr w:type="spellEnd"/>
      <w:r w:rsidRPr="00043DFE">
        <w:rPr>
          <w:rFonts w:eastAsia="Malgun Gothic"/>
        </w:rPr>
        <w:t xml:space="preserve"> is not configured:</w:t>
      </w:r>
    </w:p>
    <w:p w14:paraId="60BB733A" w14:textId="77777777" w:rsidR="00E77475" w:rsidRPr="00043DFE" w:rsidRDefault="00E77475" w:rsidP="00E77475">
      <w:pPr>
        <w:pStyle w:val="B30"/>
        <w:rPr>
          <w:rFonts w:eastAsia="Malgun Gothic"/>
        </w:rPr>
      </w:pPr>
      <w:r w:rsidRPr="00043DFE">
        <w:rPr>
          <w:rFonts w:eastAsia="Malgun Gothic"/>
        </w:rPr>
        <w:t>-</w:t>
      </w:r>
      <w:r w:rsidRPr="00043DFE">
        <w:rPr>
          <w:rFonts w:eastAsia="Malgun Gothic"/>
        </w:rPr>
        <w:tab/>
      </w:r>
      <w:proofErr w:type="gramStart"/>
      <w:r w:rsidRPr="00043DFE">
        <w:rPr>
          <w:rFonts w:eastAsia="Malgun Gothic"/>
        </w:rPr>
        <w:t>the</w:t>
      </w:r>
      <w:proofErr w:type="gramEnd"/>
      <w:r w:rsidRPr="00043DFE">
        <w:rPr>
          <w:rFonts w:eastAsia="Malgun Gothic"/>
        </w:rPr>
        <w:t xml:space="preserve"> cell is at least </w:t>
      </w:r>
      <w:r w:rsidRPr="00043DFE">
        <w:rPr>
          <w:rFonts w:eastAsia="Malgun Gothic"/>
          <w:lang w:eastAsia="zh-CN"/>
        </w:rPr>
        <w:t>5</w:t>
      </w:r>
      <w:r w:rsidRPr="00043DFE">
        <w:rPr>
          <w:rFonts w:eastAsia="Malgun Gothic"/>
        </w:rPr>
        <w:t>dB better ranked in FR1 or 6.5dB better ranked in FR2 or.</w:t>
      </w:r>
    </w:p>
    <w:p w14:paraId="124061B9" w14:textId="77777777" w:rsidR="00E77475" w:rsidRPr="00043DFE" w:rsidRDefault="00E77475" w:rsidP="00E77475">
      <w:pPr>
        <w:pStyle w:val="B20"/>
        <w:rPr>
          <w:rFonts w:eastAsia="Malgun Gothic"/>
        </w:rPr>
      </w:pPr>
      <w:r>
        <w:rPr>
          <w:rFonts w:eastAsia="Malgun Gothic" w:cs="v4.2.0"/>
          <w:lang w:eastAsia="zh-CN"/>
        </w:rPr>
        <w:t>-</w:t>
      </w:r>
      <w:r>
        <w:rPr>
          <w:rFonts w:eastAsia="Malgun Gothic" w:cs="v4.2.0"/>
          <w:lang w:eastAsia="zh-CN"/>
        </w:rPr>
        <w:tab/>
      </w:r>
      <w:proofErr w:type="gramStart"/>
      <w:r w:rsidRPr="00043DFE">
        <w:rPr>
          <w:rFonts w:eastAsia="Malgun Gothic" w:cs="v4.2.0"/>
          <w:lang w:eastAsia="zh-CN"/>
        </w:rPr>
        <w:t>when</w:t>
      </w:r>
      <w:proofErr w:type="gramEnd"/>
      <w:r w:rsidRPr="00043DFE">
        <w:rPr>
          <w:rFonts w:eastAsia="Malgun Gothic" w:cs="v4.2.0"/>
          <w:lang w:eastAsia="zh-CN"/>
        </w:rPr>
        <w:t xml:space="preserve"> </w:t>
      </w:r>
      <w:proofErr w:type="spellStart"/>
      <w:r w:rsidRPr="00043DFE">
        <w:rPr>
          <w:rFonts w:eastAsia="Malgun Gothic"/>
          <w:i/>
        </w:rPr>
        <w:t>rangeToBestCell</w:t>
      </w:r>
      <w:proofErr w:type="spellEnd"/>
      <w:r w:rsidRPr="00043DFE">
        <w:rPr>
          <w:rFonts w:eastAsia="Malgun Gothic"/>
        </w:rPr>
        <w:t xml:space="preserve"> is configured:</w:t>
      </w:r>
    </w:p>
    <w:p w14:paraId="4AF1AE07" w14:textId="77777777" w:rsidR="00E77475" w:rsidRPr="00043DFE" w:rsidRDefault="00E77475" w:rsidP="00E77475">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proofErr w:type="spellStart"/>
      <w:r w:rsidRPr="00043DFE">
        <w:rPr>
          <w:rFonts w:eastAsia="Malgun Gothic"/>
          <w:i/>
        </w:rPr>
        <w:t>absThreshSS-BlocksConsolidation</w:t>
      </w:r>
      <w:proofErr w:type="spellEnd"/>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proofErr w:type="spellStart"/>
      <w:r w:rsidRPr="00043DFE">
        <w:rPr>
          <w:rFonts w:eastAsia="Malgun Gothic"/>
          <w:i/>
        </w:rPr>
        <w:t>rangeToBestCell</w:t>
      </w:r>
      <w:proofErr w:type="spellEnd"/>
      <w:r w:rsidRPr="00043DFE">
        <w:rPr>
          <w:rFonts w:eastAsia="Malgun Gothic"/>
        </w:rPr>
        <w:t xml:space="preserve"> of the cell-ranking criterion R value of the highest ranked cell. </w:t>
      </w:r>
    </w:p>
    <w:p w14:paraId="34AE28BF" w14:textId="77777777" w:rsidR="00E77475" w:rsidRPr="00043DFE" w:rsidRDefault="00E77475" w:rsidP="00E77475">
      <w:pPr>
        <w:pStyle w:val="B4"/>
        <w:rPr>
          <w:rFonts w:eastAsia="Malgun Gothic"/>
        </w:rPr>
      </w:pPr>
      <w:r w:rsidRPr="00043DFE">
        <w:rPr>
          <w:rFonts w:eastAsia="Malgun Gothic"/>
        </w:rPr>
        <w:t>-</w:t>
      </w:r>
      <w:r w:rsidRPr="00043DFE">
        <w:rPr>
          <w:rFonts w:eastAsia="Malgun Gothic"/>
        </w:rPr>
        <w:tab/>
      </w:r>
      <w:proofErr w:type="gramStart"/>
      <w:r w:rsidRPr="00043DFE">
        <w:rPr>
          <w:rFonts w:eastAsia="Malgun Gothic"/>
        </w:rPr>
        <w:t>if</w:t>
      </w:r>
      <w:proofErr w:type="gramEnd"/>
      <w:r w:rsidRPr="00043DFE">
        <w:rPr>
          <w:rFonts w:eastAsia="Malgun Gothic"/>
        </w:rPr>
        <w:t xml:space="preserve"> there are multiple such cells, the cell has the highest rank among them </w:t>
      </w:r>
    </w:p>
    <w:p w14:paraId="185DF7F0" w14:textId="77777777" w:rsidR="00E77475" w:rsidRPr="00043DFE" w:rsidRDefault="00E77475" w:rsidP="00E77475">
      <w:pPr>
        <w:pStyle w:val="B4"/>
        <w:rPr>
          <w:rFonts w:eastAsia="Malgun Gothic"/>
        </w:rPr>
      </w:pPr>
      <w:r w:rsidRPr="00043DFE">
        <w:rPr>
          <w:rFonts w:eastAsia="Malgun Gothic"/>
        </w:rPr>
        <w:t>-</w:t>
      </w:r>
      <w:r w:rsidRPr="00043DFE">
        <w:rPr>
          <w:rFonts w:eastAsia="Malgun Gothic"/>
        </w:rPr>
        <w:tab/>
      </w:r>
      <w:proofErr w:type="gramStart"/>
      <w:r w:rsidRPr="00043DFE">
        <w:rPr>
          <w:rFonts w:eastAsia="Malgun Gothic"/>
        </w:rPr>
        <w:t>the</w:t>
      </w:r>
      <w:proofErr w:type="gramEnd"/>
      <w:r w:rsidRPr="00043DFE">
        <w:rPr>
          <w:rFonts w:eastAsia="Malgun Gothic"/>
        </w:rPr>
        <w:t xml:space="preserve"> cell is at least 5dB better ranked in FR1 or 6.5dB better ranked in FR2 if the current serving cell is among them. </w:t>
      </w:r>
      <w:proofErr w:type="gramStart"/>
      <w:r w:rsidRPr="00043DFE">
        <w:rPr>
          <w:rFonts w:eastAsia="Malgun Gothic"/>
        </w:rPr>
        <w:t>or</w:t>
      </w:r>
      <w:proofErr w:type="gramEnd"/>
    </w:p>
    <w:p w14:paraId="67FD6FC7" w14:textId="77777777" w:rsidR="00E77475" w:rsidRPr="00043DFE" w:rsidRDefault="00E77475" w:rsidP="00E77475">
      <w:pPr>
        <w:pStyle w:val="B10"/>
        <w:rPr>
          <w:rFonts w:eastAsia="Malgun Gothic"/>
          <w:lang w:eastAsia="zh-CN"/>
        </w:rPr>
      </w:pPr>
      <w:r w:rsidRPr="00043DFE">
        <w:rPr>
          <w:rFonts w:eastAsia="Malgun Gothic"/>
        </w:rPr>
        <w:lastRenderedPageBreak/>
        <w:t>-</w:t>
      </w:r>
      <w:r w:rsidRPr="00043DFE">
        <w:rPr>
          <w:rFonts w:eastAsia="Malgun Gothic"/>
        </w:rPr>
        <w:tab/>
      </w:r>
      <w:r w:rsidRPr="00043DFE">
        <w:rPr>
          <w:rFonts w:eastAsia="Malgun Gothic"/>
          <w:lang w:eastAsia="zh-CN"/>
        </w:rPr>
        <w:t>6dB in FR1 or 7.5dB in FR2 for SS-RSRP reselections based on absolute priorities or</w:t>
      </w:r>
    </w:p>
    <w:p w14:paraId="00B60AFA" w14:textId="77777777" w:rsidR="00E77475" w:rsidRPr="00043DFE" w:rsidRDefault="00E77475" w:rsidP="00E77475">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62CFB897" w14:textId="77777777" w:rsidR="00E77475" w:rsidRPr="00542EC9" w:rsidRDefault="00E77475" w:rsidP="00E77475">
      <w:pPr>
        <w:rPr>
          <w:rFonts w:eastAsia="Malgun Gothic"/>
        </w:rPr>
      </w:pPr>
      <w:r w:rsidRPr="00542EC9">
        <w:rPr>
          <w:rFonts w:eastAsia="Malgun Gothic"/>
        </w:rPr>
        <w:t>When evaluating cells for reselection, the SSB side conditions apply to both serving and inter-frequency cells.</w:t>
      </w:r>
    </w:p>
    <w:p w14:paraId="55E9534B" w14:textId="77777777" w:rsidR="00E77475" w:rsidRPr="00542EC9" w:rsidRDefault="00E77475" w:rsidP="00E77475">
      <w:pPr>
        <w:rPr>
          <w:rFonts w:eastAsia="Malgun Gothic"/>
          <w:lang w:eastAsia="zh-CN"/>
        </w:rPr>
      </w:pPr>
      <w:r w:rsidRPr="00542EC9">
        <w:rPr>
          <w:rFonts w:eastAsia="Malgun Gothic"/>
          <w:lang w:eastAsia="zh-CN"/>
        </w:rPr>
        <w:t>If</w:t>
      </w:r>
      <w:r>
        <w:rPr>
          <w:rFonts w:eastAsia="Malgun Gothic"/>
          <w:lang w:eastAsia="zh-CN"/>
        </w:rPr>
        <w:t xml:space="preserve"> the</w:t>
      </w:r>
      <w:r w:rsidRPr="00542EC9">
        <w:rPr>
          <w:rFonts w:eastAsia="Malgun Gothic"/>
          <w:lang w:eastAsia="zh-CN"/>
        </w:rPr>
        <w:t xml:space="preserv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timer has a non</w:t>
      </w:r>
      <w:r>
        <w:rPr>
          <w:rFonts w:eastAsia="Malgun Gothic"/>
          <w:lang w:eastAsia="zh-CN"/>
        </w:rPr>
        <w:t>-</w:t>
      </w:r>
      <w:r w:rsidRPr="00542EC9">
        <w:rPr>
          <w:rFonts w:eastAsia="Malgun Gothic"/>
          <w:lang w:eastAsia="zh-CN"/>
        </w:rPr>
        <w:t xml:space="preserve">zero value and the inter-frequency cell </w:t>
      </w:r>
      <w:r>
        <w:rPr>
          <w:rFonts w:eastAsia="Malgun Gothic"/>
          <w:lang w:eastAsia="zh-CN"/>
        </w:rPr>
        <w:t>satisfies</w:t>
      </w:r>
      <w:r w:rsidRPr="00542EC9">
        <w:rPr>
          <w:rFonts w:eastAsia="Malgun Gothic"/>
          <w:lang w:eastAsia="zh-CN"/>
        </w:rPr>
        <w:t xml:space="preserve"> the reselection criteria, the UE shall evaluate this inter-frequency cell for the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 If this cell remains satisfied with the reselection criteria within this duration, then the UE shall reselect </w:t>
      </w:r>
      <w:r>
        <w:rPr>
          <w:rFonts w:eastAsia="Malgun Gothic"/>
          <w:lang w:eastAsia="zh-CN"/>
        </w:rPr>
        <w:t>to this</w:t>
      </w:r>
      <w:r w:rsidRPr="00542EC9">
        <w:rPr>
          <w:rFonts w:eastAsia="Malgun Gothic"/>
          <w:lang w:eastAsia="zh-CN"/>
        </w:rPr>
        <w:t xml:space="preserve"> cell.</w:t>
      </w:r>
    </w:p>
    <w:p w14:paraId="732D52C3" w14:textId="77777777" w:rsidR="00E77475" w:rsidRPr="00542EC9" w:rsidRDefault="00E77475" w:rsidP="00E77475">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2CCCFFF9" w14:textId="77777777" w:rsidR="00E77475" w:rsidRPr="00542EC9" w:rsidRDefault="00E77475" w:rsidP="00E77475">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4F84B41F" w14:textId="77777777" w:rsidR="00E77475" w:rsidRPr="00542EC9" w:rsidRDefault="00E77475" w:rsidP="00E77475">
      <w:pPr>
        <w:pStyle w:val="B20"/>
      </w:pPr>
      <w:r w:rsidRPr="00542EC9">
        <w:t>-</w:t>
      </w:r>
      <w:r w:rsidRPr="00542EC9">
        <w:tab/>
      </w:r>
      <w:proofErr w:type="spellStart"/>
      <w:r w:rsidRPr="00542EC9">
        <w:t>T</w:t>
      </w:r>
      <w:r w:rsidRPr="000E41EA">
        <w:rPr>
          <w:vertAlign w:val="subscript"/>
        </w:rPr>
        <w:t>SMTC_intra</w:t>
      </w:r>
      <w:proofErr w:type="spellEnd"/>
      <w:r w:rsidRPr="00542EC9">
        <w:t xml:space="preserve"> is the periodicity of the SMTC configured for the intra-frequency carrier if no identified intra-frequency cell is in the PCI list of </w:t>
      </w:r>
      <w:r w:rsidRPr="000E41EA">
        <w:rPr>
          <w:i/>
          <w:iCs/>
        </w:rPr>
        <w:t>smtc2-LP</w:t>
      </w:r>
      <w:r w:rsidRPr="00542EC9">
        <w:t xml:space="preserve"> on this intra-frequency carrier; </w:t>
      </w:r>
      <w:proofErr w:type="spellStart"/>
      <w:r w:rsidRPr="00542EC9">
        <w:t>T</w:t>
      </w:r>
      <w:r w:rsidRPr="000E41EA">
        <w:rPr>
          <w:vertAlign w:val="subscript"/>
        </w:rPr>
        <w:t>SMTC_intra</w:t>
      </w:r>
      <w:proofErr w:type="spellEnd"/>
      <w:r w:rsidRPr="00542EC9">
        <w:t xml:space="preserve"> is the periodicity of the </w:t>
      </w:r>
      <w:r w:rsidRPr="000E41EA">
        <w:rPr>
          <w:i/>
          <w:iCs/>
        </w:rPr>
        <w:t>smtc2-LP</w:t>
      </w:r>
      <w:r w:rsidRPr="00542EC9">
        <w:t xml:space="preserve"> configured for the intra-frequency carrier if at least one identified intra-frequency cell is in the PCI list of </w:t>
      </w:r>
      <w:r w:rsidRPr="000E41EA">
        <w:rPr>
          <w:i/>
          <w:iCs/>
        </w:rPr>
        <w:t>smtc2-LP</w:t>
      </w:r>
      <w:r w:rsidRPr="00542EC9">
        <w:t xml:space="preserve"> on this intra-frequency carrier. During PSS/SSS detection, the periodicity of the SMTC configured for the intra-frequency carrier </w:t>
      </w:r>
      <w:proofErr w:type="gramStart"/>
      <w:r w:rsidRPr="00542EC9">
        <w:t>is assumed</w:t>
      </w:r>
      <w:proofErr w:type="gramEnd"/>
      <w:r w:rsidRPr="00542EC9">
        <w:t xml:space="preserve"> for </w:t>
      </w:r>
      <w:proofErr w:type="spellStart"/>
      <w:r w:rsidRPr="00542EC9">
        <w:t>T</w:t>
      </w:r>
      <w:r w:rsidRPr="000E41EA">
        <w:rPr>
          <w:vertAlign w:val="subscript"/>
        </w:rPr>
        <w:t>SMTC_intra</w:t>
      </w:r>
      <w:proofErr w:type="spellEnd"/>
      <w:r w:rsidRPr="00542EC9">
        <w:t xml:space="preserve">. If the actual SSB transmission periodicity is greater than the SMTC configured for the intra-frequency carrier, longer </w:t>
      </w:r>
      <w:proofErr w:type="spellStart"/>
      <w:r w:rsidRPr="00542EC9">
        <w:t>T</w:t>
      </w:r>
      <w:r w:rsidRPr="000E41EA">
        <w:rPr>
          <w:vertAlign w:val="subscript"/>
        </w:rPr>
        <w:t>detect</w:t>
      </w:r>
      <w:proofErr w:type="spellEnd"/>
      <w:r w:rsidRPr="000E41EA">
        <w:rPr>
          <w:vertAlign w:val="subscript"/>
        </w:rPr>
        <w:t xml:space="preserve">, </w:t>
      </w:r>
      <w:proofErr w:type="spellStart"/>
      <w:r w:rsidRPr="000E41EA">
        <w:rPr>
          <w:vertAlign w:val="subscript"/>
        </w:rPr>
        <w:t>NR_intra</w:t>
      </w:r>
      <w:proofErr w:type="spellEnd"/>
      <w:r w:rsidRPr="00542EC9">
        <w:t xml:space="preserve"> is expected.</w:t>
      </w:r>
    </w:p>
    <w:p w14:paraId="30FED9BC" w14:textId="77777777" w:rsidR="00E77475" w:rsidRPr="00542EC9" w:rsidRDefault="00E77475" w:rsidP="00E77475">
      <w:pPr>
        <w:pStyle w:val="B20"/>
      </w:pPr>
      <w:r w:rsidRPr="00542EC9">
        <w:t>-</w:t>
      </w:r>
      <w:r w:rsidRPr="00542EC9">
        <w:tab/>
      </w:r>
      <w:proofErr w:type="spellStart"/>
      <w:r w:rsidRPr="00542EC9">
        <w:t>T</w:t>
      </w:r>
      <w:r w:rsidRPr="000E41EA">
        <w:rPr>
          <w:vertAlign w:val="subscript"/>
        </w:rPr>
        <w:t>SMTC_inter</w:t>
      </w:r>
      <w:proofErr w:type="spellEnd"/>
      <w:r w:rsidRPr="00542EC9">
        <w:t xml:space="preserve"> is the actual SMTC periodicity used by the inter-frequency cell </w:t>
      </w:r>
      <w:proofErr w:type="gramStart"/>
      <w:r w:rsidRPr="00542EC9">
        <w:t>being identified</w:t>
      </w:r>
      <w:proofErr w:type="gramEnd"/>
      <w:r w:rsidRPr="00542EC9">
        <w:t xml:space="preserve">. During PSS/SSS detection, the periodicity of the SMTC configured for the inter-frequency carrier </w:t>
      </w:r>
      <w:proofErr w:type="gramStart"/>
      <w:r w:rsidRPr="00542EC9">
        <w:t>is assumed</w:t>
      </w:r>
      <w:proofErr w:type="gramEnd"/>
      <w:r w:rsidRPr="00542EC9">
        <w:t xml:space="preserve"> for </w:t>
      </w:r>
      <w:proofErr w:type="spellStart"/>
      <w:r w:rsidRPr="00542EC9">
        <w:t>T</w:t>
      </w:r>
      <w:r w:rsidRPr="000E41EA">
        <w:rPr>
          <w:vertAlign w:val="subscript"/>
        </w:rPr>
        <w:t>SMTC_inter</w:t>
      </w:r>
      <w:proofErr w:type="spellEnd"/>
      <w:r w:rsidRPr="00542EC9">
        <w:t xml:space="preserve">. If the actual SSB transmission periodicity is greater than the SMTC configured for the inter-frequency carrier, longer </w:t>
      </w:r>
      <w:proofErr w:type="spellStart"/>
      <w:r w:rsidRPr="00542EC9">
        <w:t>T</w:t>
      </w:r>
      <w:r w:rsidRPr="000E41EA">
        <w:rPr>
          <w:vertAlign w:val="subscript"/>
        </w:rPr>
        <w:t>detect</w:t>
      </w:r>
      <w:proofErr w:type="spellEnd"/>
      <w:r w:rsidRPr="000E41EA">
        <w:rPr>
          <w:vertAlign w:val="subscript"/>
        </w:rPr>
        <w:t xml:space="preserve">, </w:t>
      </w:r>
      <w:proofErr w:type="spellStart"/>
      <w:r w:rsidRPr="000E41EA">
        <w:rPr>
          <w:vertAlign w:val="subscript"/>
        </w:rPr>
        <w:t>NR_inter</w:t>
      </w:r>
      <w:proofErr w:type="spellEnd"/>
      <w:r w:rsidRPr="00542EC9">
        <w:t xml:space="preserve"> is expected.</w:t>
      </w:r>
    </w:p>
    <w:p w14:paraId="3BF3DE49" w14:textId="77777777" w:rsidR="00E77475" w:rsidRPr="00542EC9" w:rsidRDefault="00E77475" w:rsidP="00E77475">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15A359F5" w14:textId="77777777" w:rsidR="00E77475" w:rsidRDefault="00E77475" w:rsidP="00E77475">
      <w:pPr>
        <w:pStyle w:val="B10"/>
        <w:rPr>
          <w:rFonts w:eastAsia="Malgun Gothic"/>
          <w:noProof/>
        </w:rPr>
      </w:pPr>
      <w:proofErr w:type="gramStart"/>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roofErr w:type="gramEnd"/>
    </w:p>
    <w:p w14:paraId="36BED1C3" w14:textId="77777777" w:rsidR="00E77475" w:rsidRPr="00043DFE" w:rsidRDefault="00E77475" w:rsidP="00E77475">
      <w:pPr>
        <w:rPr>
          <w:rFonts w:cs="v4.2.0"/>
          <w:lang w:eastAsia="zh-CN"/>
        </w:rPr>
      </w:pPr>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518203CD" w14:textId="77777777" w:rsidR="00E77475" w:rsidRPr="00542EC9" w:rsidRDefault="00E77475" w:rsidP="00E77475">
      <w:pPr>
        <w:rPr>
          <w:rFonts w:eastAsia="Malgun Gothic"/>
          <w:noProof/>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w:t>
      </w:r>
      <w:proofErr w:type="spell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w:t>
      </w:r>
      <w:r>
        <w:rPr>
          <w:rFonts w:cs="v4.2.0"/>
        </w:rPr>
        <w:t>the</w:t>
      </w:r>
      <w:r w:rsidRPr="00043DFE">
        <w:rPr>
          <w:rFonts w:cs="v4.2.0"/>
        </w:rPr>
        <w:t xml:space="preserve"> </w:t>
      </w:r>
      <w:r>
        <w:rPr>
          <w:rFonts w:cs="v4.2.0"/>
        </w:rPr>
        <w:t>DRX cycle length</w:t>
      </w:r>
      <w:r w:rsidRPr="00043DFE">
        <w:rPr>
          <w:rFonts w:cs="v4.2.0"/>
        </w:rPr>
        <w:t xml:space="preserve"> is </w:t>
      </w:r>
      <w:r w:rsidRPr="00043DFE">
        <w:rPr>
          <w:rFonts w:cs="v4.2.0"/>
          <w:lang w:eastAsia="zh-CN"/>
        </w:rPr>
        <w:t xml:space="preserve">the same in all PTWs during any of </w:t>
      </w:r>
      <w:proofErr w:type="spellStart"/>
      <w:r w:rsidRPr="00043DFE">
        <w:t>T</w:t>
      </w:r>
      <w:r w:rsidRPr="00043DFE">
        <w:rPr>
          <w:vertAlign w:val="subscript"/>
        </w:rPr>
        <w:t>detect</w:t>
      </w:r>
      <w:proofErr w:type="gramStart"/>
      <w:r w:rsidRPr="00043DFE">
        <w:rPr>
          <w:vertAlign w:val="subscript"/>
        </w:rPr>
        <w:t>,NR</w:t>
      </w:r>
      <w:proofErr w:type="gramEnd"/>
      <w:r>
        <w:rPr>
          <w:vertAlign w:val="subscript"/>
        </w:rPr>
        <w:t>_</w:t>
      </w:r>
      <w:r w:rsidRPr="00043DFE">
        <w:rPr>
          <w:vertAlign w:val="subscript"/>
        </w:rPr>
        <w:t>Inter</w:t>
      </w:r>
      <w:proofErr w:type="spellEnd"/>
      <w:r w:rsidRPr="00043DFE">
        <w:rPr>
          <w:vertAlign w:val="subscript"/>
        </w:rPr>
        <w:t>,</w:t>
      </w:r>
      <w:r w:rsidRPr="00043DFE">
        <w:t xml:space="preserve"> </w:t>
      </w:r>
      <w:proofErr w:type="spellStart"/>
      <w:r w:rsidRPr="00043DFE">
        <w:t>T</w:t>
      </w:r>
      <w:r w:rsidRPr="00043DFE">
        <w:rPr>
          <w:vertAlign w:val="subscript"/>
        </w:rPr>
        <w:t>measure,NR</w:t>
      </w:r>
      <w:r>
        <w:rPr>
          <w:vertAlign w:val="subscript"/>
        </w:rPr>
        <w:t>_</w:t>
      </w:r>
      <w:r w:rsidRPr="00043DFE">
        <w:rPr>
          <w:vertAlign w:val="subscript"/>
        </w:rPr>
        <w:t>Inter</w:t>
      </w:r>
      <w:proofErr w:type="spellEnd"/>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when multiple PTWs are used.</w:t>
      </w:r>
    </w:p>
    <w:p w14:paraId="03D8A0C6" w14:textId="77777777" w:rsidR="00E77475" w:rsidRPr="00542EC9" w:rsidRDefault="00E77475" w:rsidP="00E77475">
      <w:pPr>
        <w:keepNext/>
        <w:keepLines/>
        <w:spacing w:before="60"/>
        <w:jc w:val="center"/>
        <w:rPr>
          <w:rFonts w:ascii="Arial" w:eastAsia="Malgun Gothic" w:hAnsi="Arial"/>
          <w:b/>
          <w:vertAlign w:val="subscript"/>
        </w:rPr>
      </w:pPr>
      <w:r w:rsidRPr="00542EC9">
        <w:rPr>
          <w:rFonts w:ascii="Arial" w:eastAsia="Malgun Gothic" w:hAnsi="Arial"/>
          <w:b/>
        </w:rPr>
        <w:t xml:space="preserve">Table 4.2.2.4-1: </w:t>
      </w:r>
      <w:proofErr w:type="spellStart"/>
      <w:r w:rsidRPr="00542EC9">
        <w:rPr>
          <w:rFonts w:ascii="Arial" w:eastAsia="Malgun Gothic" w:hAnsi="Arial"/>
          <w:b/>
        </w:rPr>
        <w:t>T</w:t>
      </w:r>
      <w:r w:rsidRPr="00542EC9">
        <w:rPr>
          <w:rFonts w:ascii="Arial" w:eastAsia="Malgun Gothic" w:hAnsi="Arial"/>
          <w:b/>
          <w:vertAlign w:val="subscript"/>
        </w:rPr>
        <w:t>detect</w:t>
      </w:r>
      <w:proofErr w:type="gramStart"/>
      <w:r w:rsidRPr="00542EC9">
        <w:rPr>
          <w:rFonts w:ascii="Arial" w:eastAsia="Malgun Gothic" w:hAnsi="Arial"/>
          <w:b/>
          <w:vertAlign w:val="subscript"/>
        </w:rPr>
        <w:t>,NR</w:t>
      </w:r>
      <w:proofErr w:type="gramEnd"/>
      <w:r w:rsidRPr="00542EC9">
        <w:rPr>
          <w:rFonts w:ascii="Arial" w:eastAsia="Malgun Gothic" w:hAnsi="Arial"/>
          <w:b/>
          <w:vertAlign w:val="subscript"/>
        </w:rPr>
        <w:t>_Inter</w:t>
      </w:r>
      <w:proofErr w:type="spellEnd"/>
      <w:r w:rsidRPr="00542EC9">
        <w:rPr>
          <w:rFonts w:ascii="Arial" w:eastAsia="Malgun Gothic" w:hAnsi="Arial"/>
          <w:b/>
          <w:vertAlign w:val="subscript"/>
        </w:rPr>
        <w:t>,</w:t>
      </w:r>
      <w:r w:rsidRPr="00542EC9">
        <w:rPr>
          <w:rFonts w:ascii="Arial" w:eastAsia="Malgun Gothic" w:hAnsi="Arial"/>
          <w:b/>
        </w:rPr>
        <w:t xml:space="preserve"> </w:t>
      </w:r>
      <w:proofErr w:type="spellStart"/>
      <w:r w:rsidRPr="00542EC9">
        <w:rPr>
          <w:rFonts w:ascii="Arial" w:eastAsia="Malgun Gothic" w:hAnsi="Arial"/>
          <w:b/>
        </w:rPr>
        <w:t>T</w:t>
      </w:r>
      <w:r w:rsidRPr="00542EC9">
        <w:rPr>
          <w:rFonts w:ascii="Arial" w:eastAsia="Malgun Gothic" w:hAnsi="Arial"/>
          <w:b/>
          <w:vertAlign w:val="subscript"/>
        </w:rPr>
        <w:t>measure,NR_Inter</w:t>
      </w:r>
      <w:proofErr w:type="spellEnd"/>
      <w:r w:rsidRPr="00542EC9">
        <w:rPr>
          <w:rFonts w:ascii="Arial" w:eastAsia="Malgun Gothic" w:hAnsi="Arial"/>
          <w:b/>
        </w:rPr>
        <w:t xml:space="preserve"> and </w:t>
      </w:r>
      <w:proofErr w:type="spellStart"/>
      <w:r w:rsidRPr="00542EC9">
        <w:rPr>
          <w:rFonts w:ascii="Arial" w:eastAsia="Malgun Gothic" w:hAnsi="Arial"/>
          <w:b/>
        </w:rPr>
        <w:t>T</w:t>
      </w:r>
      <w:r w:rsidRPr="00542EC9">
        <w:rPr>
          <w:rFonts w:ascii="Arial" w:eastAsia="Malgun Gothic" w:hAnsi="Arial"/>
          <w:b/>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E77475" w:rsidRPr="00542EC9" w14:paraId="7CDF1673" w14:textId="77777777" w:rsidTr="00D03FDE">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89C827B" w14:textId="77777777" w:rsidR="00E77475" w:rsidRPr="00542EC9" w:rsidRDefault="00E77475" w:rsidP="00D03FDE">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17466527" w14:textId="77777777" w:rsidR="00E77475" w:rsidRPr="00542EC9" w:rsidRDefault="00E77475" w:rsidP="00D03FDE">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02A3530D" w14:textId="77777777" w:rsidR="00E77475" w:rsidRPr="00542EC9" w:rsidRDefault="00E77475" w:rsidP="00D03FDE">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B5D0F2" w14:textId="77777777" w:rsidR="00E77475" w:rsidRPr="00542EC9" w:rsidRDefault="00E77475" w:rsidP="00D03FDE">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1DA8BD" w14:textId="77777777" w:rsidR="00E77475" w:rsidRPr="00542EC9" w:rsidRDefault="00E77475" w:rsidP="00D03FDE">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E77475" w:rsidRPr="00542EC9" w14:paraId="5CC79426" w14:textId="77777777" w:rsidTr="00D03FDE">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3809" w14:textId="77777777" w:rsidR="00E77475" w:rsidRPr="00542EC9" w:rsidRDefault="00E77475" w:rsidP="00D03FDE">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A0B674C" w14:textId="77777777" w:rsidR="00E77475" w:rsidRPr="00542EC9" w:rsidRDefault="00E77475" w:rsidP="00D03FDE">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428680A9" w14:textId="77777777" w:rsidR="00E77475" w:rsidRPr="00542EC9" w:rsidRDefault="00E77475" w:rsidP="00D03FDE">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3D02BA1F" w14:textId="77777777" w:rsidR="00E77475" w:rsidRPr="00DF4E37" w:rsidRDefault="00E77475" w:rsidP="00D03FDE">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CAB123A" w14:textId="77777777" w:rsidR="00E77475" w:rsidRPr="00542EC9" w:rsidRDefault="00E77475" w:rsidP="00D03FD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7022E" w14:textId="77777777" w:rsidR="00E77475" w:rsidRPr="00542EC9" w:rsidRDefault="00E77475" w:rsidP="00D03FD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B60A5" w14:textId="77777777" w:rsidR="00E77475" w:rsidRPr="00542EC9" w:rsidRDefault="00E77475" w:rsidP="00D03FDE">
            <w:pPr>
              <w:keepNext/>
              <w:keepLines/>
              <w:spacing w:after="0"/>
              <w:jc w:val="center"/>
              <w:rPr>
                <w:rFonts w:ascii="Arial" w:eastAsia="Malgun Gothic" w:hAnsi="Arial"/>
                <w:b/>
                <w:sz w:val="18"/>
              </w:rPr>
            </w:pPr>
          </w:p>
        </w:tc>
      </w:tr>
      <w:tr w:rsidR="00E77475" w:rsidRPr="00542EC9" w14:paraId="7099BA7E" w14:textId="77777777" w:rsidTr="00D03F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8B5988"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4FF6AD8B"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456C8024"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6E7CCC54" w14:textId="77777777" w:rsidR="00E77475" w:rsidRPr="00DF4E37" w:rsidRDefault="00E77475" w:rsidP="00D03FDE">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44B797E5"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24AFCE3"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1D4825C"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E77475" w:rsidRPr="00542EC9" w14:paraId="689371D3" w14:textId="77777777" w:rsidTr="00D03F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46105"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B5AD05C" w14:textId="77777777" w:rsidR="00E77475" w:rsidRPr="00542EC9" w:rsidRDefault="00E77475" w:rsidP="00D03FD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5F84791"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60DE5FF6" w14:textId="77777777" w:rsidR="00E77475" w:rsidRPr="00DF4E37" w:rsidRDefault="00E77475" w:rsidP="00D03FDE">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4E145BD9"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E147ADB"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72BA1A64"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E77475" w:rsidRPr="00542EC9" w14:paraId="0921B9E0" w14:textId="77777777" w:rsidTr="00D03F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82A376"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DC5D0B7" w14:textId="77777777" w:rsidR="00E77475" w:rsidRPr="00542EC9" w:rsidRDefault="00E77475" w:rsidP="00D03FD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8E4D739"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E2157E9" w14:textId="77777777" w:rsidR="00E77475" w:rsidRPr="00DF4E37" w:rsidRDefault="00E77475" w:rsidP="00D03FDE">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703653F1"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6F3F3DA2"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682C5E12"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E77475" w:rsidRPr="00542EC9" w14:paraId="30C7A9A3" w14:textId="77777777" w:rsidTr="00D03F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E477FA"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0DB9519" w14:textId="77777777" w:rsidR="00E77475" w:rsidRPr="00542EC9" w:rsidRDefault="00E77475" w:rsidP="00D03FD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2F3D3D9"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4F12F7BC" w14:textId="77777777" w:rsidR="00E77475" w:rsidRPr="00DF4E37" w:rsidRDefault="00E77475" w:rsidP="00D03FDE">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25B6C136"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6F1F0D41"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54C723F"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E77475" w:rsidRPr="00542EC9" w14:paraId="1474B54D" w14:textId="77777777" w:rsidTr="00D03FD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6C3A861" w14:textId="77777777" w:rsidR="00E77475" w:rsidRDefault="00E77475" w:rsidP="00D03FDE">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B1F8D18" w14:textId="77777777" w:rsidR="00E77475" w:rsidRPr="000B07E6" w:rsidRDefault="00E77475" w:rsidP="00D03FDE">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5C5C0DCF" w14:textId="77777777" w:rsidR="00E77475" w:rsidRPr="00542EC9" w:rsidRDefault="00E77475" w:rsidP="00E77475">
      <w:pPr>
        <w:rPr>
          <w:rFonts w:eastAsia="Malgun Gothic"/>
          <w:noProof/>
        </w:rPr>
      </w:pPr>
    </w:p>
    <w:p w14:paraId="528A98F0" w14:textId="77777777" w:rsidR="00E77475" w:rsidRPr="00542EC9" w:rsidRDefault="00E77475" w:rsidP="00E77475">
      <w:pPr>
        <w:pStyle w:val="TH"/>
      </w:pPr>
      <w:r w:rsidRPr="006E5949">
        <w:lastRenderedPageBreak/>
        <w:t xml:space="preserve">Table 4.2.2.4-2: </w:t>
      </w:r>
      <w:proofErr w:type="spellStart"/>
      <w:r w:rsidRPr="006E5949">
        <w:t>T</w:t>
      </w:r>
      <w:r w:rsidRPr="006E5949">
        <w:rPr>
          <w:vertAlign w:val="subscript"/>
        </w:rPr>
        <w:t>detect</w:t>
      </w:r>
      <w:proofErr w:type="gramStart"/>
      <w:r w:rsidRPr="006E5949">
        <w:rPr>
          <w:vertAlign w:val="subscript"/>
        </w:rPr>
        <w:t>,NR</w:t>
      </w:r>
      <w:proofErr w:type="gramEnd"/>
      <w:r w:rsidRPr="006E5949">
        <w:rPr>
          <w:vertAlign w:val="subscript"/>
        </w:rPr>
        <w:t>_Inter_HST</w:t>
      </w:r>
      <w:proofErr w:type="spellEnd"/>
      <w:r w:rsidRPr="006E5949">
        <w:rPr>
          <w:vertAlign w:val="subscript"/>
        </w:rPr>
        <w:t>,</w:t>
      </w:r>
      <w:r w:rsidRPr="006E5949">
        <w:t xml:space="preserve"> </w:t>
      </w:r>
      <w:proofErr w:type="spellStart"/>
      <w:r w:rsidRPr="006E5949">
        <w:t>T</w:t>
      </w:r>
      <w:r w:rsidRPr="006E5949">
        <w:rPr>
          <w:vertAlign w:val="subscript"/>
        </w:rPr>
        <w:t>measure,NR_Inter_HST</w:t>
      </w:r>
      <w:proofErr w:type="spellEnd"/>
      <w:r w:rsidRPr="006E5949">
        <w:t xml:space="preserve"> and </w:t>
      </w:r>
      <w:proofErr w:type="spellStart"/>
      <w:r w:rsidRPr="006E5949">
        <w:t>T</w:t>
      </w:r>
      <w:r w:rsidRPr="006E5949">
        <w:rPr>
          <w:vertAlign w:val="subscript"/>
        </w:rPr>
        <w:t>evaluate,NR_Inter_HST</w:t>
      </w:r>
      <w:proofErr w:type="spellEnd"/>
      <w:r w:rsidRPr="006E5949">
        <w:rPr>
          <w:vertAlign w:val="subscript"/>
        </w:rPr>
        <w:t xml:space="preserve">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E77475" w:rsidRPr="00542EC9" w14:paraId="54E93124" w14:textId="77777777" w:rsidTr="00D03FDE">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A1A07C1" w14:textId="77777777" w:rsidR="00E77475" w:rsidRPr="00542EC9" w:rsidRDefault="00E77475" w:rsidP="00D03FDE">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3A8456A" w14:textId="77777777" w:rsidR="00E77475" w:rsidRPr="00542EC9" w:rsidRDefault="00E77475" w:rsidP="00D03FDE">
            <w:pPr>
              <w:pStyle w:val="TAH"/>
            </w:pPr>
            <w:proofErr w:type="spellStart"/>
            <w:r w:rsidRPr="00542EC9">
              <w:t>T</w:t>
            </w:r>
            <w:r w:rsidRPr="00542EC9">
              <w:rPr>
                <w:vertAlign w:val="subscript"/>
              </w:rPr>
              <w:t>detect,NR_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97BC63B" w14:textId="77777777" w:rsidR="00E77475" w:rsidRPr="00542EC9" w:rsidRDefault="00E77475" w:rsidP="00D03FDE">
            <w:pPr>
              <w:pStyle w:val="TAH"/>
            </w:pPr>
            <w:proofErr w:type="spellStart"/>
            <w:r w:rsidRPr="00542EC9">
              <w:t>T</w:t>
            </w:r>
            <w:r w:rsidRPr="00542EC9">
              <w:rPr>
                <w:vertAlign w:val="subscript"/>
              </w:rPr>
              <w:t>measure,NR_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C708D4B" w14:textId="77777777" w:rsidR="00E77475" w:rsidRPr="00542EC9" w:rsidRDefault="00E77475" w:rsidP="00D03FDE">
            <w:pPr>
              <w:pStyle w:val="TAH"/>
            </w:pPr>
            <w:proofErr w:type="spellStart"/>
            <w:r w:rsidRPr="00542EC9">
              <w:t>T</w:t>
            </w:r>
            <w:r w:rsidRPr="00542EC9">
              <w:rPr>
                <w:vertAlign w:val="subscript"/>
              </w:rPr>
              <w:t>evaluate,NR_</w:t>
            </w:r>
            <w:r w:rsidRPr="00542EC9">
              <w:rPr>
                <w:rFonts w:cs="v4.2.0"/>
                <w:vertAlign w:val="subscript"/>
              </w:rPr>
              <w:t>Inter_HST</w:t>
            </w:r>
            <w:proofErr w:type="spellEnd"/>
            <w:r w:rsidRPr="00542EC9">
              <w:rPr>
                <w:rFonts w:cs="Arial"/>
              </w:rPr>
              <w:t xml:space="preserve"> </w:t>
            </w:r>
            <w:r w:rsidRPr="00542EC9">
              <w:t>[s] (number of DRX cycles)</w:t>
            </w:r>
          </w:p>
        </w:tc>
      </w:tr>
      <w:tr w:rsidR="00E77475" w:rsidRPr="00542EC9" w14:paraId="0825512A" w14:textId="77777777" w:rsidTr="00D03FD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F0314" w14:textId="77777777" w:rsidR="00E77475" w:rsidRPr="00542EC9" w:rsidRDefault="00E77475" w:rsidP="00D03FD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7F5D74F" w14:textId="77777777" w:rsidR="00E77475" w:rsidRPr="00542EC9" w:rsidRDefault="00E77475" w:rsidP="00D03FD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D519849" w14:textId="77777777" w:rsidR="00E77475" w:rsidRPr="00542EC9" w:rsidRDefault="00E77475" w:rsidP="00D03FD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E4C1744" w14:textId="77777777" w:rsidR="00E77475" w:rsidRPr="00542EC9" w:rsidRDefault="00E77475" w:rsidP="00D03FDE">
            <w:pPr>
              <w:keepNext/>
              <w:keepLines/>
              <w:spacing w:after="0"/>
              <w:jc w:val="center"/>
              <w:rPr>
                <w:rFonts w:ascii="Arial" w:eastAsia="Malgun Gothic" w:hAnsi="Arial"/>
                <w:b/>
                <w:sz w:val="18"/>
              </w:rPr>
            </w:pPr>
          </w:p>
        </w:tc>
      </w:tr>
      <w:tr w:rsidR="00E77475" w:rsidRPr="00542EC9" w14:paraId="415FF423" w14:textId="77777777" w:rsidTr="00D03FD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AA77A59" w14:textId="77777777" w:rsidR="00E77475" w:rsidRPr="00542EC9" w:rsidRDefault="00E77475" w:rsidP="00D03FDE">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260D63C1" w14:textId="77777777" w:rsidR="00E77475" w:rsidRPr="00542EC9" w:rsidRDefault="00E77475" w:rsidP="00D03FDE">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AB89829" w14:textId="77777777" w:rsidR="00E77475" w:rsidRPr="00542EC9" w:rsidRDefault="00E77475" w:rsidP="00D03FDE">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6B24DD0" w14:textId="77777777" w:rsidR="00E77475" w:rsidRPr="00542EC9" w:rsidRDefault="00E77475" w:rsidP="00D03FDE">
            <w:pPr>
              <w:pStyle w:val="TAC"/>
              <w:rPr>
                <w:rFonts w:eastAsia="Malgun Gothic"/>
              </w:rPr>
            </w:pPr>
            <w:r w:rsidRPr="00542EC9">
              <w:t>0.96 x M4 (3 x M4)</w:t>
            </w:r>
            <w:r w:rsidRPr="00542EC9">
              <w:rPr>
                <w:vertAlign w:val="superscript"/>
              </w:rPr>
              <w:t xml:space="preserve"> Note 1</w:t>
            </w:r>
          </w:p>
        </w:tc>
      </w:tr>
      <w:tr w:rsidR="00E77475" w:rsidRPr="00542EC9" w14:paraId="3456502E" w14:textId="77777777" w:rsidTr="00D03FD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925B8CF" w14:textId="77777777" w:rsidR="00E77475" w:rsidRPr="00542EC9" w:rsidRDefault="00E77475" w:rsidP="00D03FDE">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572FABB9" w14:textId="77777777" w:rsidR="00E77475" w:rsidRPr="00542EC9" w:rsidRDefault="00E77475" w:rsidP="00D03FDE">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5ADBBFD5" w14:textId="77777777" w:rsidR="00E77475" w:rsidRPr="00542EC9" w:rsidRDefault="00E77475" w:rsidP="00D03FDE">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3B5B303C" w14:textId="77777777" w:rsidR="00E77475" w:rsidRPr="00542EC9" w:rsidRDefault="00E77475" w:rsidP="00D03FDE">
            <w:pPr>
              <w:pStyle w:val="TAC"/>
              <w:rPr>
                <w:rFonts w:eastAsia="Malgun Gothic"/>
              </w:rPr>
            </w:pPr>
            <w:r w:rsidRPr="00542EC9">
              <w:t>1.92 (3)</w:t>
            </w:r>
          </w:p>
        </w:tc>
      </w:tr>
      <w:tr w:rsidR="00E77475" w:rsidRPr="00542EC9" w14:paraId="6D723047" w14:textId="77777777" w:rsidTr="00D03FD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E4EBB24" w14:textId="77777777" w:rsidR="00E77475" w:rsidRPr="00542EC9" w:rsidRDefault="00E77475" w:rsidP="00D03FDE">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6E4A63" w14:textId="77777777" w:rsidR="00E77475" w:rsidRPr="00542EC9" w:rsidRDefault="00E77475" w:rsidP="00D03FDE">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6B28B0F9" w14:textId="77777777" w:rsidR="00E77475" w:rsidRPr="00542EC9" w:rsidRDefault="00E77475" w:rsidP="00D03FDE">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131A27B6" w14:textId="77777777" w:rsidR="00E77475" w:rsidRPr="00542EC9" w:rsidRDefault="00E77475" w:rsidP="00D03FDE">
            <w:pPr>
              <w:pStyle w:val="TAC"/>
              <w:rPr>
                <w:rFonts w:eastAsia="Malgun Gothic"/>
              </w:rPr>
            </w:pPr>
            <w:r w:rsidRPr="00542EC9">
              <w:t>3.84 (3)</w:t>
            </w:r>
          </w:p>
        </w:tc>
      </w:tr>
      <w:tr w:rsidR="00E77475" w:rsidRPr="00542EC9" w14:paraId="1F20F28A" w14:textId="77777777" w:rsidTr="00D03FD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0B318B7" w14:textId="77777777" w:rsidR="00E77475" w:rsidRPr="00542EC9" w:rsidRDefault="00E77475" w:rsidP="00D03FDE">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1C80751" w14:textId="77777777" w:rsidR="00E77475" w:rsidRPr="00542EC9" w:rsidRDefault="00E77475" w:rsidP="00D03FDE">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71CD51F0" w14:textId="77777777" w:rsidR="00E77475" w:rsidRPr="00542EC9" w:rsidRDefault="00E77475" w:rsidP="00D03FDE">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CCD6823" w14:textId="77777777" w:rsidR="00E77475" w:rsidRPr="00542EC9" w:rsidRDefault="00E77475" w:rsidP="00D03FDE">
            <w:pPr>
              <w:pStyle w:val="TAC"/>
              <w:rPr>
                <w:rFonts w:eastAsia="Malgun Gothic"/>
              </w:rPr>
            </w:pPr>
            <w:r w:rsidRPr="00542EC9">
              <w:t>7.68 (3)</w:t>
            </w:r>
          </w:p>
        </w:tc>
      </w:tr>
      <w:tr w:rsidR="00E77475" w:rsidRPr="00542EC9" w14:paraId="641C28ED" w14:textId="77777777" w:rsidTr="00D03FD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E055A4B" w14:textId="77777777" w:rsidR="00E77475" w:rsidRPr="00542EC9" w:rsidRDefault="00E77475" w:rsidP="00D03FDE">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p w14:paraId="3E65D7FF" w14:textId="77777777" w:rsidR="00E77475" w:rsidRPr="00542EC9" w:rsidRDefault="00E77475" w:rsidP="00D03FDE">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Apply for UE </w:t>
            </w:r>
            <w:proofErr w:type="spellStart"/>
            <w:r w:rsidRPr="00542EC9">
              <w:rPr>
                <w:rFonts w:eastAsia="Malgun Gothic"/>
              </w:rPr>
              <w:t>declarating</w:t>
            </w:r>
            <w:proofErr w:type="spellEnd"/>
            <w:r w:rsidRPr="00542EC9">
              <w:rPr>
                <w:rFonts w:eastAsia="Malgun Gothic"/>
              </w:rPr>
              <w:t xml:space="preserve"> supports idle mode inter-frequency measurement enhancement for HST, otherwise Table 4.2.2.4-1 </w:t>
            </w:r>
            <w:proofErr w:type="gramStart"/>
            <w:r w:rsidRPr="00542EC9">
              <w:rPr>
                <w:rFonts w:eastAsia="Malgun Gothic"/>
              </w:rPr>
              <w:t>shall be used</w:t>
            </w:r>
            <w:proofErr w:type="gramEnd"/>
            <w:r w:rsidRPr="00542EC9">
              <w:rPr>
                <w:rFonts w:eastAsia="Malgun Gothic"/>
              </w:rPr>
              <w:t>.</w:t>
            </w:r>
          </w:p>
        </w:tc>
      </w:tr>
    </w:tbl>
    <w:p w14:paraId="275AFD64" w14:textId="77777777" w:rsidR="00E77475" w:rsidRDefault="00E77475" w:rsidP="00E77475">
      <w:pPr>
        <w:rPr>
          <w:noProof/>
        </w:rPr>
      </w:pPr>
    </w:p>
    <w:p w14:paraId="68B7B161" w14:textId="7521C157" w:rsidR="00E77475" w:rsidRPr="00542EC9" w:rsidRDefault="00E77475" w:rsidP="00E77475">
      <w:pPr>
        <w:pStyle w:val="TH"/>
      </w:pPr>
      <w:r w:rsidRPr="006E5949">
        <w:t>Table 4.2.2.4-</w:t>
      </w:r>
      <w:r>
        <w:t>2a</w:t>
      </w:r>
      <w:r w:rsidRPr="006E5949">
        <w:t xml:space="preserve">: </w:t>
      </w:r>
      <w:proofErr w:type="spellStart"/>
      <w:r w:rsidRPr="00BD414A">
        <w:t>T</w:t>
      </w:r>
      <w:r w:rsidRPr="00BD414A">
        <w:rPr>
          <w:vertAlign w:val="subscript"/>
        </w:rPr>
        <w:t>detect</w:t>
      </w:r>
      <w:proofErr w:type="gramStart"/>
      <w:r w:rsidRPr="00BD414A">
        <w:rPr>
          <w:vertAlign w:val="subscript"/>
        </w:rPr>
        <w:t>,NR</w:t>
      </w:r>
      <w:proofErr w:type="gramEnd"/>
      <w:r w:rsidRPr="00BD414A">
        <w:rPr>
          <w:vertAlign w:val="subscript"/>
        </w:rPr>
        <w:t>_Inter_HST</w:t>
      </w:r>
      <w:proofErr w:type="spellEnd"/>
      <w:r w:rsidRPr="00BD414A">
        <w:rPr>
          <w:vertAlign w:val="subscript"/>
        </w:rPr>
        <w:t>,</w:t>
      </w:r>
      <w:r w:rsidRPr="00BD414A">
        <w:t xml:space="preserve"> </w:t>
      </w:r>
      <w:proofErr w:type="spellStart"/>
      <w:r w:rsidRPr="00BD414A">
        <w:t>T</w:t>
      </w:r>
      <w:r w:rsidRPr="00BD414A">
        <w:rPr>
          <w:vertAlign w:val="subscript"/>
        </w:rPr>
        <w:t>measure</w:t>
      </w:r>
      <w:proofErr w:type="spellEnd"/>
      <w:r w:rsidRPr="00BD414A">
        <w:rPr>
          <w:vertAlign w:val="subscript"/>
        </w:rPr>
        <w:t xml:space="preserve">, </w:t>
      </w:r>
      <w:proofErr w:type="spellStart"/>
      <w:r w:rsidRPr="00BD414A">
        <w:rPr>
          <w:vertAlign w:val="subscript"/>
        </w:rPr>
        <w:t>NR_Inter_HST</w:t>
      </w:r>
      <w:proofErr w:type="spellEnd"/>
      <w:r w:rsidRPr="00BD414A">
        <w:t xml:space="preserve"> and </w:t>
      </w:r>
      <w:proofErr w:type="spellStart"/>
      <w:r w:rsidRPr="00BD414A">
        <w:t>T</w:t>
      </w:r>
      <w:r w:rsidRPr="00BD414A">
        <w:rPr>
          <w:vertAlign w:val="subscript"/>
        </w:rPr>
        <w:t>evaluate</w:t>
      </w:r>
      <w:proofErr w:type="spellEnd"/>
      <w:r w:rsidRPr="00BD414A">
        <w:rPr>
          <w:vertAlign w:val="subscript"/>
        </w:rPr>
        <w:t xml:space="preserve">, </w:t>
      </w:r>
      <w:proofErr w:type="spellStart"/>
      <w:r w:rsidRPr="00BD414A">
        <w:rPr>
          <w:vertAlign w:val="subscript"/>
        </w:rPr>
        <w:t>NR_Inter_HST</w:t>
      </w:r>
      <w:proofErr w:type="spellEnd"/>
      <w:r w:rsidRPr="00BD414A">
        <w:rPr>
          <w:vertAlign w:val="subscript"/>
        </w:rPr>
        <w:t xml:space="preserve"> </w:t>
      </w:r>
      <w:r w:rsidRPr="00BD414A">
        <w:t xml:space="preserve">for FR2 configured with </w:t>
      </w:r>
      <w:r>
        <w:rPr>
          <w:rFonts w:eastAsia="Malgun Gothic"/>
        </w:rPr>
        <w:t xml:space="preserve"> </w:t>
      </w:r>
      <w:del w:id="105" w:author="Samsung_Dan" w:date="2024-02-19T19:09:00Z">
        <w:r w:rsidRPr="00A42396" w:rsidDel="004E47D6">
          <w:rPr>
            <w:lang w:eastAsia="zh-CN"/>
          </w:rPr>
          <w:delText>[</w:delText>
        </w:r>
      </w:del>
      <w:r w:rsidRPr="00BD414A">
        <w:rPr>
          <w:rFonts w:eastAsia="Malgun Gothic"/>
          <w:i/>
        </w:rPr>
        <w:t>highSpeedMeasFlagFR2-r17</w:t>
      </w:r>
      <w:del w:id="106" w:author="Samsung_Dan" w:date="2024-02-19T19:09:00Z">
        <w:r w:rsidRPr="00BD414A" w:rsidDel="004E47D6">
          <w:rPr>
            <w:rFonts w:eastAsia="Malgun Gothic"/>
          </w:rPr>
          <w:delText>]</w:delText>
        </w:r>
      </w:del>
      <w:r w:rsidRPr="00BD414A">
        <w:rPr>
          <w:bCs/>
          <w:vertAlign w:val="superscript"/>
        </w:rPr>
        <w:t>note2</w:t>
      </w:r>
      <w:ins w:id="107" w:author="Samsung_Dan" w:date="2024-02-19T19:09:00Z">
        <w:r w:rsidR="004E47D6">
          <w:rPr>
            <w:bCs/>
            <w:vertAlign w:val="superscript"/>
          </w:rPr>
          <w:t>,</w:t>
        </w:r>
        <w:r w:rsidR="004E47D6" w:rsidRPr="004E47D6">
          <w:rPr>
            <w:bCs/>
            <w:vertAlign w:val="superscript"/>
          </w:rPr>
          <w:t xml:space="preserve"> </w:t>
        </w:r>
        <w:r w:rsidR="004E47D6" w:rsidRPr="00BD414A">
          <w:rPr>
            <w:bCs/>
            <w:vertAlign w:val="superscript"/>
          </w:rPr>
          <w:t>note</w:t>
        </w:r>
        <w:r w:rsidR="004E47D6">
          <w:rPr>
            <w:bCs/>
            <w:vertAlign w:val="superscript"/>
          </w:rPr>
          <w:t>4</w:t>
        </w:r>
      </w:ins>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E77475" w14:paraId="4F848706" w14:textId="77777777" w:rsidTr="00D03FDE">
        <w:trPr>
          <w:cantSplit/>
          <w:trHeight w:val="626"/>
        </w:trPr>
        <w:tc>
          <w:tcPr>
            <w:tcW w:w="704" w:type="pct"/>
            <w:tcBorders>
              <w:top w:val="single" w:sz="4" w:space="0" w:color="auto"/>
              <w:left w:val="single" w:sz="4" w:space="0" w:color="auto"/>
              <w:bottom w:val="single" w:sz="4" w:space="0" w:color="auto"/>
              <w:right w:val="single" w:sz="4" w:space="0" w:color="auto"/>
            </w:tcBorders>
          </w:tcPr>
          <w:p w14:paraId="6A1CBE16" w14:textId="77777777" w:rsidR="00E77475" w:rsidRDefault="00E77475" w:rsidP="00D03FDE">
            <w:pPr>
              <w:pStyle w:val="TAH"/>
            </w:pPr>
            <w:r>
              <w:t>DRX cycle length [s]</w:t>
            </w:r>
          </w:p>
        </w:tc>
        <w:tc>
          <w:tcPr>
            <w:tcW w:w="790" w:type="pct"/>
            <w:tcBorders>
              <w:top w:val="single" w:sz="4" w:space="0" w:color="auto"/>
              <w:left w:val="single" w:sz="4" w:space="0" w:color="auto"/>
              <w:right w:val="single" w:sz="4" w:space="0" w:color="auto"/>
            </w:tcBorders>
          </w:tcPr>
          <w:p w14:paraId="6BB548C0" w14:textId="77777777" w:rsidR="00E77475" w:rsidRDefault="00E77475" w:rsidP="00D03FDE">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24B4EA22" w14:textId="77777777" w:rsidR="00E77475" w:rsidRDefault="00E77475" w:rsidP="00D03FDE">
            <w:pPr>
              <w:pStyle w:val="TAH"/>
            </w:pPr>
            <w:proofErr w:type="spellStart"/>
            <w:r w:rsidRPr="001F318D">
              <w:t>T</w:t>
            </w:r>
            <w:r w:rsidRPr="001F318D">
              <w:rPr>
                <w:vertAlign w:val="subscript"/>
              </w:rPr>
              <w:t>detect,NR_Inter_HST</w:t>
            </w:r>
            <w:proofErr w:type="spellEnd"/>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B86E1E8" w14:textId="77777777" w:rsidR="00E77475" w:rsidRDefault="00E77475" w:rsidP="00D03FDE">
            <w:pPr>
              <w:pStyle w:val="TAH"/>
            </w:pPr>
            <w:proofErr w:type="spellStart"/>
            <w:r w:rsidRPr="001F318D">
              <w:t>T</w:t>
            </w:r>
            <w:r w:rsidRPr="001F318D">
              <w:rPr>
                <w:vertAlign w:val="subscript"/>
              </w:rPr>
              <w:t>measure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10956D08" w14:textId="77777777" w:rsidR="00E77475" w:rsidRDefault="00E77475" w:rsidP="00D03FDE">
            <w:pPr>
              <w:pStyle w:val="TAH"/>
            </w:pPr>
            <w:proofErr w:type="spellStart"/>
            <w:r w:rsidRPr="001F318D">
              <w:t>T</w:t>
            </w:r>
            <w:r w:rsidRPr="001F318D">
              <w:rPr>
                <w:vertAlign w:val="subscript"/>
              </w:rPr>
              <w:t>evaluate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p>
        </w:tc>
      </w:tr>
      <w:tr w:rsidR="00E77475" w14:paraId="43FE7C5A" w14:textId="77777777" w:rsidTr="00D03FDE">
        <w:trPr>
          <w:cantSplit/>
        </w:trPr>
        <w:tc>
          <w:tcPr>
            <w:tcW w:w="704" w:type="pct"/>
            <w:tcBorders>
              <w:top w:val="single" w:sz="4" w:space="0" w:color="auto"/>
              <w:left w:val="single" w:sz="4" w:space="0" w:color="auto"/>
              <w:bottom w:val="single" w:sz="4" w:space="0" w:color="auto"/>
              <w:right w:val="single" w:sz="4" w:space="0" w:color="auto"/>
            </w:tcBorders>
          </w:tcPr>
          <w:p w14:paraId="2A3CD715" w14:textId="77777777" w:rsidR="00E77475" w:rsidRDefault="00E77475" w:rsidP="00D03FDE">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7B141BAA" w14:textId="77777777" w:rsidR="00E77475" w:rsidRDefault="00E77475" w:rsidP="00D03FDE">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4D763D32" w14:textId="77777777" w:rsidR="00E77475" w:rsidRDefault="00E77475" w:rsidP="00D03FDE">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4C168B7E" w14:textId="77777777" w:rsidR="00E77475" w:rsidRDefault="00E77475" w:rsidP="00D03FDE">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17F242EF" w14:textId="77777777" w:rsidR="00E77475" w:rsidRDefault="00E77475" w:rsidP="00D03FDE">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E77475" w14:paraId="103169C1" w14:textId="77777777" w:rsidTr="00D03FDE">
        <w:trPr>
          <w:cantSplit/>
        </w:trPr>
        <w:tc>
          <w:tcPr>
            <w:tcW w:w="704" w:type="pct"/>
            <w:tcBorders>
              <w:top w:val="single" w:sz="4" w:space="0" w:color="auto"/>
              <w:left w:val="single" w:sz="4" w:space="0" w:color="auto"/>
              <w:bottom w:val="single" w:sz="4" w:space="0" w:color="auto"/>
              <w:right w:val="single" w:sz="4" w:space="0" w:color="auto"/>
            </w:tcBorders>
          </w:tcPr>
          <w:p w14:paraId="14F56503" w14:textId="77777777" w:rsidR="00E77475" w:rsidRDefault="00E77475" w:rsidP="00D03FDE">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2530CF2D" w14:textId="77777777" w:rsidR="00E77475" w:rsidRDefault="00E77475" w:rsidP="00D03FDE">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5C88B5D5" w14:textId="77777777" w:rsidR="00E77475" w:rsidRDefault="00E77475" w:rsidP="00D03FDE">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03B486F9" w14:textId="77777777" w:rsidR="00E77475" w:rsidRDefault="00E77475" w:rsidP="00D03FDE">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3FAAA2B9" w14:textId="77777777" w:rsidR="00E77475" w:rsidRDefault="00E77475" w:rsidP="00D03FDE">
            <w:pPr>
              <w:pStyle w:val="TAC"/>
              <w:rPr>
                <w:rFonts w:cs="Arial"/>
                <w:szCs w:val="18"/>
              </w:rPr>
            </w:pPr>
            <w:r>
              <w:t>5.12 x N1 (8 x N1)</w:t>
            </w:r>
          </w:p>
        </w:tc>
      </w:tr>
      <w:tr w:rsidR="00E77475" w14:paraId="78EB679E" w14:textId="77777777" w:rsidTr="00D03FDE">
        <w:trPr>
          <w:cantSplit/>
        </w:trPr>
        <w:tc>
          <w:tcPr>
            <w:tcW w:w="704" w:type="pct"/>
            <w:tcBorders>
              <w:top w:val="single" w:sz="4" w:space="0" w:color="auto"/>
              <w:left w:val="single" w:sz="4" w:space="0" w:color="auto"/>
              <w:bottom w:val="single" w:sz="4" w:space="0" w:color="auto"/>
              <w:right w:val="single" w:sz="4" w:space="0" w:color="auto"/>
            </w:tcBorders>
          </w:tcPr>
          <w:p w14:paraId="52B2BCB9" w14:textId="77777777" w:rsidR="00E77475" w:rsidRDefault="00E77475" w:rsidP="00D03FDE">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2DFED41C" w14:textId="77777777" w:rsidR="00E77475" w:rsidRDefault="00E77475" w:rsidP="00D03FDE">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241BF3EA" w14:textId="77777777" w:rsidR="00E77475" w:rsidRDefault="00E77475" w:rsidP="00D03FDE">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F692542" w14:textId="77777777" w:rsidR="00E77475" w:rsidRDefault="00E77475" w:rsidP="00D03FDE">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5FC7393B" w14:textId="77777777" w:rsidR="00E77475" w:rsidRDefault="00E77475" w:rsidP="00D03FDE">
            <w:pPr>
              <w:pStyle w:val="TAC"/>
              <w:rPr>
                <w:rFonts w:cs="Arial"/>
                <w:strike/>
                <w:szCs w:val="18"/>
              </w:rPr>
            </w:pPr>
            <w:r>
              <w:t>6.4 x N1 (5 x N1)</w:t>
            </w:r>
          </w:p>
        </w:tc>
      </w:tr>
      <w:tr w:rsidR="00E77475" w14:paraId="414F21F5" w14:textId="77777777" w:rsidTr="00D03FDE">
        <w:trPr>
          <w:cantSplit/>
        </w:trPr>
        <w:tc>
          <w:tcPr>
            <w:tcW w:w="704" w:type="pct"/>
            <w:tcBorders>
              <w:top w:val="single" w:sz="4" w:space="0" w:color="auto"/>
              <w:left w:val="single" w:sz="4" w:space="0" w:color="auto"/>
              <w:bottom w:val="single" w:sz="4" w:space="0" w:color="auto"/>
              <w:right w:val="single" w:sz="4" w:space="0" w:color="auto"/>
            </w:tcBorders>
          </w:tcPr>
          <w:p w14:paraId="79F31AC5" w14:textId="77777777" w:rsidR="00E77475" w:rsidRDefault="00E77475" w:rsidP="00D03FDE">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7E56F9DD" w14:textId="77777777" w:rsidR="00E77475" w:rsidRDefault="00E77475" w:rsidP="00D03FDE">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69BC8EB1" w14:textId="77777777" w:rsidR="00E77475" w:rsidRDefault="00E77475" w:rsidP="00D03FDE">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1BAFC70" w14:textId="77777777" w:rsidR="00E77475" w:rsidRDefault="00E77475" w:rsidP="00D03FDE">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D7309E2" w14:textId="77777777" w:rsidR="00E77475" w:rsidRDefault="00E77475" w:rsidP="00D03FDE">
            <w:pPr>
              <w:pStyle w:val="TAC"/>
            </w:pPr>
            <w:r>
              <w:rPr>
                <w:rFonts w:cs="Arial"/>
                <w:szCs w:val="18"/>
              </w:rPr>
              <w:t>7.68 x N1 (3 x N</w:t>
            </w:r>
            <w:r>
              <w:rPr>
                <w:rFonts w:cs="Arial" w:hint="eastAsia"/>
                <w:szCs w:val="18"/>
                <w:lang w:val="en-US" w:eastAsia="zh-CN"/>
              </w:rPr>
              <w:t>1</w:t>
            </w:r>
            <w:r>
              <w:rPr>
                <w:rFonts w:cs="Arial"/>
                <w:szCs w:val="18"/>
              </w:rPr>
              <w:t>) </w:t>
            </w:r>
          </w:p>
        </w:tc>
      </w:tr>
      <w:tr w:rsidR="00E77475" w14:paraId="27198CFD" w14:textId="77777777" w:rsidTr="00D03FDE">
        <w:trPr>
          <w:cantSplit/>
        </w:trPr>
        <w:tc>
          <w:tcPr>
            <w:tcW w:w="5000" w:type="pct"/>
            <w:gridSpan w:val="5"/>
            <w:tcBorders>
              <w:top w:val="single" w:sz="4" w:space="0" w:color="auto"/>
              <w:left w:val="single" w:sz="4" w:space="0" w:color="auto"/>
              <w:bottom w:val="single" w:sz="4" w:space="0" w:color="auto"/>
              <w:right w:val="single" w:sz="4" w:space="0" w:color="auto"/>
            </w:tcBorders>
          </w:tcPr>
          <w:p w14:paraId="13D69257" w14:textId="77777777" w:rsidR="00E77475" w:rsidRDefault="00E77475" w:rsidP="00D03FDE">
            <w:pPr>
              <w:pStyle w:val="TAN"/>
              <w:rPr>
                <w:rFonts w:eastAsia="等线"/>
                <w:lang w:eastAsia="zh-CN"/>
              </w:rPr>
            </w:pPr>
            <w:r>
              <w:rPr>
                <w:rFonts w:eastAsia="等线" w:hint="eastAsia"/>
                <w:lang w:eastAsia="zh-CN"/>
              </w:rPr>
              <w:t>N</w:t>
            </w:r>
            <w:r>
              <w:rPr>
                <w:rFonts w:eastAsia="等线"/>
                <w:lang w:eastAsia="zh-CN"/>
              </w:rPr>
              <w:t>ote 1:</w:t>
            </w:r>
            <w:r>
              <w:rPr>
                <w:lang w:val="en-US"/>
              </w:rPr>
              <w:tab/>
            </w:r>
            <w:r>
              <w:rPr>
                <w:rFonts w:eastAsia="等线" w:hint="eastAsia"/>
                <w:lang w:val="en-US" w:eastAsia="zh-CN"/>
              </w:rPr>
              <w:t>W</w:t>
            </w:r>
            <w:proofErr w:type="spellStart"/>
            <w:r>
              <w:rPr>
                <w:rFonts w:eastAsia="等线"/>
                <w:lang w:eastAsia="zh-CN"/>
              </w:rPr>
              <w:t>hen</w:t>
            </w:r>
            <w:proofErr w:type="spellEnd"/>
            <w:r>
              <w:rPr>
                <w:rFonts w:eastAsia="等线"/>
                <w:lang w:eastAsia="zh-CN"/>
              </w:rPr>
              <w:t xml:space="preserve"> SMTC &lt; = 40 </w:t>
            </w:r>
            <w:proofErr w:type="spellStart"/>
            <w:r>
              <w:rPr>
                <w:rFonts w:eastAsia="等线"/>
                <w:lang w:eastAsia="zh-CN"/>
              </w:rPr>
              <w:t>ms</w:t>
            </w:r>
            <w:proofErr w:type="spellEnd"/>
            <w:r>
              <w:rPr>
                <w:rFonts w:eastAsia="等线"/>
                <w:lang w:eastAsia="zh-CN"/>
              </w:rPr>
              <w:t xml:space="preserve">, M2 = M3 = M4 = 1; and when SMTC &gt; 40 </w:t>
            </w:r>
            <w:proofErr w:type="spellStart"/>
            <w:r>
              <w:rPr>
                <w:rFonts w:eastAsia="等线"/>
                <w:lang w:eastAsia="zh-CN"/>
              </w:rPr>
              <w:t>ms</w:t>
            </w:r>
            <w:proofErr w:type="spellEnd"/>
            <w:r>
              <w:rPr>
                <w:rFonts w:eastAsia="等线"/>
                <w:lang w:eastAsia="zh-CN"/>
              </w:rPr>
              <w:t>, M2 = 1.5, M3 = M4 = 2</w:t>
            </w:r>
          </w:p>
          <w:p w14:paraId="29B8E162" w14:textId="4D0E19D2" w:rsidR="00E77475" w:rsidRPr="00E27FA9" w:rsidRDefault="00E77475" w:rsidP="00D03FDE">
            <w:pPr>
              <w:pStyle w:val="TAN"/>
              <w:rPr>
                <w:rFonts w:eastAsia="等线"/>
                <w:lang w:val="en-US" w:eastAsia="zh-CN"/>
              </w:rPr>
            </w:pPr>
            <w:r>
              <w:rPr>
                <w:lang w:eastAsia="zh-CN"/>
              </w:rPr>
              <w:t>Note 2:</w:t>
            </w:r>
            <w:r>
              <w:rPr>
                <w:lang w:val="en-US"/>
              </w:rPr>
              <w:tab/>
            </w:r>
            <w:ins w:id="108" w:author="Samsung_Dan" w:date="2024-02-19T19:10:00Z">
              <w:r w:rsidR="004E47D6">
                <w:rPr>
                  <w:lang w:val="en-US"/>
                </w:rPr>
                <w:t xml:space="preserve">The requirements apply to </w:t>
              </w:r>
              <w:r w:rsidR="004E47D6" w:rsidRPr="00480B07">
                <w:rPr>
                  <w:lang w:val="en-US" w:eastAsia="zh-CN"/>
                </w:rPr>
                <w:t>UE</w:t>
              </w:r>
              <w:r w:rsidR="004E47D6">
                <w:rPr>
                  <w:lang w:val="en-US" w:eastAsia="zh-CN"/>
                </w:rPr>
                <w:t xml:space="preserve"> that declares support of</w:t>
              </w:r>
              <w:r w:rsidR="004E47D6" w:rsidRPr="00480B07">
                <w:rPr>
                  <w:lang w:val="en-US" w:eastAsia="zh-CN"/>
                </w:rPr>
                <w:t xml:space="preserve"> idle mode inter-frequency measurement enhancement for HST</w:t>
              </w:r>
              <w:r w:rsidR="004E47D6">
                <w:rPr>
                  <w:lang w:val="en-US" w:eastAsia="zh-CN"/>
                </w:rPr>
                <w:t xml:space="preserve"> in </w:t>
              </w:r>
              <w:proofErr w:type="gramStart"/>
              <w:r w:rsidR="004E47D6">
                <w:rPr>
                  <w:lang w:val="en-US" w:eastAsia="zh-CN"/>
                </w:rPr>
                <w:t>FR2</w:t>
              </w:r>
              <w:r w:rsidR="004E47D6" w:rsidRPr="00480B07">
                <w:rPr>
                  <w:lang w:val="en-US" w:eastAsia="zh-CN"/>
                </w:rPr>
                <w:t>,</w:t>
              </w:r>
            </w:ins>
            <w:proofErr w:type="gramEnd"/>
            <w:del w:id="109" w:author="Samsung_Dan" w:date="2024-02-19T19:10:00Z">
              <w:r w:rsidRPr="00F410F0" w:rsidDel="004E47D6">
                <w:rPr>
                  <w:lang w:val="en-US" w:eastAsia="zh-CN"/>
                </w:rPr>
                <w:delText>Apply for UE declarating supports</w:delText>
              </w:r>
              <w:r w:rsidDel="004E47D6">
                <w:rPr>
                  <w:lang w:val="en-US" w:eastAsia="zh-CN"/>
                </w:rPr>
                <w:delText xml:space="preserve"> </w:delText>
              </w:r>
              <w:r w:rsidDel="004E47D6">
                <w:rPr>
                  <w:rFonts w:eastAsia="Malgun Gothic"/>
                </w:rPr>
                <w:delText>[</w:delText>
              </w:r>
              <w:r w:rsidRPr="00C0309F" w:rsidDel="004E47D6">
                <w:rPr>
                  <w:rFonts w:eastAsia="Malgun Gothic"/>
                  <w:i/>
                  <w:iCs/>
                </w:rPr>
                <w:delText>measurementEnhancementCA</w:delText>
              </w:r>
              <w:r w:rsidDel="004E47D6">
                <w:rPr>
                  <w:rFonts w:eastAsia="Malgun Gothic"/>
                  <w:i/>
                  <w:iCs/>
                </w:rPr>
                <w:delText>InterFreq</w:delText>
              </w:r>
              <w:r w:rsidRPr="00C0309F" w:rsidDel="004E47D6">
                <w:rPr>
                  <w:rFonts w:eastAsia="Malgun Gothic"/>
                  <w:i/>
                  <w:iCs/>
                </w:rPr>
                <w:delText>FR2-r18</w:delText>
              </w:r>
              <w:r w:rsidDel="004E47D6">
                <w:rPr>
                  <w:rFonts w:eastAsia="Malgun Gothic"/>
                </w:rPr>
                <w:delText>]</w:delText>
              </w:r>
              <w:r w:rsidRPr="00F410F0" w:rsidDel="004E47D6">
                <w:rPr>
                  <w:lang w:val="en-US" w:eastAsia="zh-CN"/>
                </w:rPr>
                <w:delText>,</w:delText>
              </w:r>
            </w:del>
            <w:r w:rsidRPr="00F410F0">
              <w:rPr>
                <w:lang w:val="en-US" w:eastAsia="zh-CN"/>
              </w:rPr>
              <w:t xml:space="preserve"> otherwise Table 4.2.2.4-1 shall be used.</w:t>
            </w:r>
          </w:p>
          <w:p w14:paraId="1CC832F6" w14:textId="77777777" w:rsidR="00E77475" w:rsidRDefault="00E77475" w:rsidP="00D03FDE">
            <w:pPr>
              <w:pStyle w:val="TAN"/>
              <w:rPr>
                <w:ins w:id="110" w:author="Samsung_Dan" w:date="2024-02-19T19:12:00Z"/>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p w14:paraId="34AB34E9" w14:textId="58FC5990" w:rsidR="008C3DE8" w:rsidRPr="00E27FA9" w:rsidRDefault="008C3DE8" w:rsidP="008C3DE8">
            <w:pPr>
              <w:pStyle w:val="TAN"/>
              <w:rPr>
                <w:lang w:val="en-US" w:eastAsia="zh-CN"/>
              </w:rPr>
            </w:pPr>
            <w:ins w:id="111" w:author="Samsung_Dan" w:date="2024-02-19T19:13:00Z">
              <w:r>
                <w:rPr>
                  <w:lang w:val="en-US" w:eastAsia="zh-CN"/>
                </w:rPr>
                <w:t>Note 4:     The requirements apply for</w:t>
              </w:r>
              <w:r w:rsidRPr="009B250B">
                <w:rPr>
                  <w:lang w:val="en-US" w:eastAsia="zh-CN"/>
                </w:rPr>
                <w:t xml:space="preserve"> the HST Idle mode inter-frequency measurement enhancement</w:t>
              </w:r>
              <w:r>
                <w:rPr>
                  <w:lang w:val="en-US" w:eastAsia="zh-CN"/>
                </w:rPr>
                <w:t xml:space="preserve"> only if </w:t>
              </w:r>
              <w:r w:rsidRPr="000D0CDC">
                <w:rPr>
                  <w:lang w:val="en-US" w:eastAsia="zh-CN"/>
                </w:rPr>
                <w:t>highSpeedMeasFlagFR2-r17</w:t>
              </w:r>
              <w:r w:rsidRPr="009B250B">
                <w:rPr>
                  <w:lang w:val="en-US" w:eastAsia="zh-CN"/>
                </w:rPr>
                <w:t xml:space="preserve"> </w:t>
              </w:r>
              <w:proofErr w:type="gramStart"/>
              <w:r>
                <w:rPr>
                  <w:lang w:val="en-US" w:eastAsia="zh-CN"/>
                </w:rPr>
                <w:t xml:space="preserve">is </w:t>
              </w:r>
              <w:proofErr w:type="spellStart"/>
              <w:r w:rsidRPr="009B250B">
                <w:rPr>
                  <w:lang w:val="en-US" w:eastAsia="zh-CN"/>
                </w:rPr>
                <w:t>signalled</w:t>
              </w:r>
              <w:proofErr w:type="spellEnd"/>
              <w:proofErr w:type="gramEnd"/>
              <w:r w:rsidRPr="009B250B">
                <w:rPr>
                  <w:lang w:val="en-US" w:eastAsia="zh-CN"/>
                </w:rPr>
                <w:t xml:space="preserve"> in SIB1</w:t>
              </w:r>
              <w:r>
                <w:rPr>
                  <w:lang w:val="en-US" w:eastAsia="zh-CN"/>
                </w:rPr>
                <w:t>.</w:t>
              </w:r>
            </w:ins>
          </w:p>
        </w:tc>
      </w:tr>
    </w:tbl>
    <w:p w14:paraId="1A427E2F" w14:textId="77777777" w:rsidR="00E77475" w:rsidRPr="002A679E" w:rsidRDefault="00E77475" w:rsidP="00E77475">
      <w:pPr>
        <w:rPr>
          <w:noProof/>
        </w:rPr>
      </w:pPr>
    </w:p>
    <w:p w14:paraId="03EF945D" w14:textId="77777777" w:rsidR="00E77475" w:rsidRPr="004B237A" w:rsidRDefault="00E77475" w:rsidP="00E77475">
      <w:pPr>
        <w:pStyle w:val="TH"/>
      </w:pPr>
      <w:r w:rsidRPr="00043DFE">
        <w:t xml:space="preserve">Table 4.2.2.4-3: </w:t>
      </w:r>
      <w:proofErr w:type="spellStart"/>
      <w:r w:rsidRPr="00043DFE">
        <w:t>T</w:t>
      </w:r>
      <w:r w:rsidRPr="00043DFE">
        <w:rPr>
          <w:vertAlign w:val="subscript"/>
        </w:rPr>
        <w:t>detect</w:t>
      </w:r>
      <w:proofErr w:type="gramStart"/>
      <w:r w:rsidRPr="00043DFE">
        <w:rPr>
          <w:vertAlign w:val="subscript"/>
        </w:rPr>
        <w: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E77475" w:rsidRPr="00043DFE" w14:paraId="4FE916BF" w14:textId="77777777" w:rsidTr="00D03FDE">
        <w:trPr>
          <w:trHeight w:val="673"/>
        </w:trPr>
        <w:tc>
          <w:tcPr>
            <w:tcW w:w="645" w:type="pct"/>
            <w:vMerge w:val="restart"/>
            <w:hideMark/>
          </w:tcPr>
          <w:p w14:paraId="191B6B9C" w14:textId="77777777" w:rsidR="00E77475" w:rsidRPr="00043DFE" w:rsidRDefault="00E77475" w:rsidP="00D03FDE">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4" w:type="pct"/>
            <w:vMerge w:val="restart"/>
            <w:hideMark/>
          </w:tcPr>
          <w:p w14:paraId="4BFBFF83" w14:textId="77777777" w:rsidR="00E77475" w:rsidRPr="00043DFE" w:rsidRDefault="00E77475" w:rsidP="00D03FDE">
            <w:pPr>
              <w:pStyle w:val="TAH"/>
              <w:rPr>
                <w:lang w:val="en-US" w:eastAsia="zh-CN"/>
              </w:rPr>
            </w:pPr>
            <w:r w:rsidRPr="00043DFE">
              <w:rPr>
                <w:lang w:eastAsia="zh-CN"/>
              </w:rPr>
              <w:t>DRX cycle length [s]</w:t>
            </w:r>
          </w:p>
        </w:tc>
        <w:tc>
          <w:tcPr>
            <w:tcW w:w="680" w:type="pct"/>
            <w:vMerge w:val="restart"/>
            <w:hideMark/>
          </w:tcPr>
          <w:p w14:paraId="1D861524" w14:textId="77777777" w:rsidR="00E77475" w:rsidRPr="00043DFE" w:rsidRDefault="00E77475" w:rsidP="00D03FDE">
            <w:pPr>
              <w:pStyle w:val="TAH"/>
              <w:rPr>
                <w:lang w:val="en-US" w:eastAsia="zh-CN"/>
              </w:rPr>
            </w:pPr>
            <w:r w:rsidRPr="00043DFE">
              <w:rPr>
                <w:lang w:eastAsia="zh-CN"/>
              </w:rPr>
              <w:t>PTW length [s] (number of 1.28s periods)</w:t>
            </w:r>
          </w:p>
        </w:tc>
        <w:tc>
          <w:tcPr>
            <w:tcW w:w="1498" w:type="pct"/>
            <w:vMerge w:val="restart"/>
            <w:hideMark/>
          </w:tcPr>
          <w:p w14:paraId="3BE5C3AB" w14:textId="77777777" w:rsidR="00E77475" w:rsidRPr="00043DFE" w:rsidRDefault="00E77475" w:rsidP="00D03FDE">
            <w:pPr>
              <w:pStyle w:val="TAH"/>
              <w:rPr>
                <w:lang w:val="en-US" w:eastAsia="zh-CN"/>
              </w:rPr>
            </w:pPr>
            <w:proofErr w:type="spellStart"/>
            <w:r w:rsidRPr="00043DFE">
              <w:rPr>
                <w:bCs/>
              </w:rPr>
              <w:t>T</w:t>
            </w:r>
            <w:r w:rsidRPr="00043DFE">
              <w:rPr>
                <w:bCs/>
                <w:vertAlign w:val="subscript"/>
              </w:rPr>
              <w:t>detect,NR_Inter</w:t>
            </w:r>
            <w:proofErr w:type="spellEnd"/>
            <w:r w:rsidRPr="00043DFE">
              <w:rPr>
                <w:bCs/>
                <w:vertAlign w:val="subscript"/>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863" w:type="pct"/>
            <w:vMerge w:val="restart"/>
            <w:hideMark/>
          </w:tcPr>
          <w:p w14:paraId="78905CCC" w14:textId="77777777" w:rsidR="00E77475" w:rsidRPr="00043DFE" w:rsidRDefault="00E77475" w:rsidP="00D03FDE">
            <w:pPr>
              <w:pStyle w:val="TAH"/>
              <w:rPr>
                <w:lang w:val="en-US" w:eastAsia="zh-CN"/>
              </w:rPr>
            </w:pPr>
            <w:proofErr w:type="spellStart"/>
            <w:r w:rsidRPr="00043DFE">
              <w:rPr>
                <w:bCs/>
              </w:rPr>
              <w:t>T</w:t>
            </w:r>
            <w:r w:rsidRPr="00043DFE">
              <w:rPr>
                <w:bCs/>
                <w:vertAlign w:val="subscript"/>
              </w:rPr>
              <w:t>measure,NR_Inter</w:t>
            </w:r>
            <w:proofErr w:type="spellEnd"/>
            <w:r w:rsidRPr="00043DFE">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910" w:type="pct"/>
            <w:vMerge w:val="restart"/>
            <w:hideMark/>
          </w:tcPr>
          <w:p w14:paraId="5544EA9B" w14:textId="77777777" w:rsidR="00E77475" w:rsidRPr="00043DFE" w:rsidRDefault="00E77475" w:rsidP="00D03FDE">
            <w:pPr>
              <w:pStyle w:val="TAH"/>
              <w:rPr>
                <w:lang w:val="en-US" w:eastAsia="zh-CN"/>
              </w:rPr>
            </w:pPr>
            <w:proofErr w:type="spellStart"/>
            <w:r w:rsidRPr="00043DFE">
              <w:rPr>
                <w:bCs/>
              </w:rPr>
              <w:t>T</w:t>
            </w:r>
            <w:r w:rsidRPr="00043DFE">
              <w:rPr>
                <w:bCs/>
                <w:vertAlign w:val="subscript"/>
              </w:rPr>
              <w:t>evaluate,NR_Inter</w:t>
            </w:r>
            <w:proofErr w:type="spellEnd"/>
            <w:r w:rsidRPr="00043DFE">
              <w:rPr>
                <w:vertAlign w:val="subscript"/>
                <w:lang w:val="en-US"/>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r>
      <w:tr w:rsidR="00E77475" w:rsidRPr="00043DFE" w14:paraId="57621FFB" w14:textId="77777777" w:rsidTr="00D03FDE">
        <w:trPr>
          <w:trHeight w:val="1009"/>
        </w:trPr>
        <w:tc>
          <w:tcPr>
            <w:tcW w:w="645" w:type="pct"/>
            <w:vMerge/>
            <w:hideMark/>
          </w:tcPr>
          <w:p w14:paraId="3C1A8071" w14:textId="77777777" w:rsidR="00E77475" w:rsidRPr="00043DFE" w:rsidRDefault="00E77475" w:rsidP="00D03FDE">
            <w:pPr>
              <w:rPr>
                <w:rFonts w:ascii="Arial" w:hAnsi="Arial" w:cs="Arial"/>
                <w:sz w:val="18"/>
                <w:lang w:val="en-US" w:eastAsia="zh-CN"/>
              </w:rPr>
            </w:pPr>
          </w:p>
        </w:tc>
        <w:tc>
          <w:tcPr>
            <w:tcW w:w="404" w:type="pct"/>
            <w:vMerge/>
            <w:hideMark/>
          </w:tcPr>
          <w:p w14:paraId="5FBE4DD5" w14:textId="77777777" w:rsidR="00E77475" w:rsidRPr="00043DFE" w:rsidRDefault="00E77475" w:rsidP="00D03FDE">
            <w:pPr>
              <w:rPr>
                <w:rFonts w:ascii="Arial" w:hAnsi="Arial" w:cs="Arial"/>
                <w:sz w:val="18"/>
                <w:lang w:val="en-US" w:eastAsia="zh-CN"/>
              </w:rPr>
            </w:pPr>
          </w:p>
        </w:tc>
        <w:tc>
          <w:tcPr>
            <w:tcW w:w="680" w:type="pct"/>
            <w:vMerge/>
            <w:hideMark/>
          </w:tcPr>
          <w:p w14:paraId="22BCDBF7" w14:textId="77777777" w:rsidR="00E77475" w:rsidRPr="00043DFE" w:rsidRDefault="00E77475" w:rsidP="00D03FDE">
            <w:pPr>
              <w:rPr>
                <w:rFonts w:ascii="Arial" w:hAnsi="Arial" w:cs="Arial"/>
                <w:sz w:val="18"/>
                <w:lang w:val="en-US" w:eastAsia="zh-CN"/>
              </w:rPr>
            </w:pPr>
          </w:p>
        </w:tc>
        <w:tc>
          <w:tcPr>
            <w:tcW w:w="1498" w:type="pct"/>
            <w:vMerge/>
            <w:hideMark/>
          </w:tcPr>
          <w:p w14:paraId="424F68AC" w14:textId="77777777" w:rsidR="00E77475" w:rsidRPr="00043DFE" w:rsidRDefault="00E77475" w:rsidP="00D03FDE">
            <w:pPr>
              <w:rPr>
                <w:rFonts w:ascii="Arial" w:hAnsi="Arial" w:cs="Arial"/>
                <w:sz w:val="18"/>
                <w:lang w:val="en-US" w:eastAsia="zh-CN"/>
              </w:rPr>
            </w:pPr>
          </w:p>
        </w:tc>
        <w:tc>
          <w:tcPr>
            <w:tcW w:w="863" w:type="pct"/>
            <w:vMerge/>
            <w:hideMark/>
          </w:tcPr>
          <w:p w14:paraId="7B6F756F" w14:textId="77777777" w:rsidR="00E77475" w:rsidRPr="00043DFE" w:rsidRDefault="00E77475" w:rsidP="00D03FDE">
            <w:pPr>
              <w:rPr>
                <w:rFonts w:ascii="Arial" w:hAnsi="Arial" w:cs="Arial"/>
                <w:sz w:val="18"/>
                <w:lang w:val="en-US" w:eastAsia="zh-CN"/>
              </w:rPr>
            </w:pPr>
          </w:p>
        </w:tc>
        <w:tc>
          <w:tcPr>
            <w:tcW w:w="910" w:type="pct"/>
            <w:vMerge/>
            <w:hideMark/>
          </w:tcPr>
          <w:p w14:paraId="7DF91330" w14:textId="77777777" w:rsidR="00E77475" w:rsidRPr="00043DFE" w:rsidRDefault="00E77475" w:rsidP="00D03FDE">
            <w:pPr>
              <w:rPr>
                <w:rFonts w:ascii="Arial" w:hAnsi="Arial" w:cs="Arial"/>
                <w:sz w:val="18"/>
                <w:lang w:val="en-US" w:eastAsia="zh-CN"/>
              </w:rPr>
            </w:pPr>
          </w:p>
        </w:tc>
      </w:tr>
      <w:tr w:rsidR="00E77475" w:rsidRPr="00043DFE" w14:paraId="17ABC17B" w14:textId="77777777" w:rsidTr="00D03FDE">
        <w:trPr>
          <w:trHeight w:val="336"/>
        </w:trPr>
        <w:tc>
          <w:tcPr>
            <w:tcW w:w="645" w:type="pct"/>
          </w:tcPr>
          <w:p w14:paraId="6A71D0A6" w14:textId="77777777" w:rsidR="00E77475" w:rsidRPr="00043DFE" w:rsidRDefault="00E77475" w:rsidP="00D03FDE">
            <w:pPr>
              <w:pStyle w:val="TAC"/>
              <w:rPr>
                <w:lang w:val="en-US" w:eastAsia="zh-CN"/>
              </w:rPr>
            </w:pPr>
            <w:r w:rsidRPr="00043DFE">
              <w:rPr>
                <w:lang w:val="en-US" w:eastAsia="zh-CN"/>
              </w:rPr>
              <w:lastRenderedPageBreak/>
              <w:t>2.56</w:t>
            </w:r>
          </w:p>
        </w:tc>
        <w:tc>
          <w:tcPr>
            <w:tcW w:w="404" w:type="pct"/>
          </w:tcPr>
          <w:p w14:paraId="2B5E62CC" w14:textId="77777777" w:rsidR="00E77475" w:rsidRPr="00043DFE" w:rsidRDefault="00E77475" w:rsidP="00D03FDE">
            <w:pPr>
              <w:pStyle w:val="TAC"/>
              <w:rPr>
                <w:lang w:val="en-US" w:eastAsia="zh-CN"/>
              </w:rPr>
            </w:pPr>
            <w:r w:rsidRPr="00043DFE">
              <w:rPr>
                <w:lang w:val="en-US" w:eastAsia="zh-CN"/>
              </w:rPr>
              <w:t>-</w:t>
            </w:r>
          </w:p>
        </w:tc>
        <w:tc>
          <w:tcPr>
            <w:tcW w:w="680" w:type="pct"/>
          </w:tcPr>
          <w:p w14:paraId="5F00F490" w14:textId="77777777" w:rsidR="00E77475" w:rsidRPr="00043DFE" w:rsidRDefault="00E77475" w:rsidP="00D03FDE">
            <w:pPr>
              <w:pStyle w:val="TAC"/>
              <w:rPr>
                <w:lang w:val="en-US" w:eastAsia="zh-CN"/>
              </w:rPr>
            </w:pPr>
            <w:r w:rsidRPr="00043DFE">
              <w:rPr>
                <w:lang w:val="en-US" w:eastAsia="zh-CN"/>
              </w:rPr>
              <w:t>-</w:t>
            </w:r>
          </w:p>
        </w:tc>
        <w:tc>
          <w:tcPr>
            <w:tcW w:w="1498" w:type="pct"/>
          </w:tcPr>
          <w:p w14:paraId="42B32AF4" w14:textId="77777777" w:rsidR="00E77475" w:rsidRPr="00043DFE" w:rsidRDefault="00E77475" w:rsidP="00D03FDE">
            <w:pPr>
              <w:pStyle w:val="TAC"/>
              <w:rPr>
                <w:lang w:eastAsia="zh-CN"/>
              </w:rPr>
            </w:pPr>
            <w:r w:rsidRPr="00043DFE">
              <w:rPr>
                <w:lang w:eastAsia="zh-CN"/>
              </w:rPr>
              <w:t>58.88 (23)</w:t>
            </w:r>
          </w:p>
        </w:tc>
        <w:tc>
          <w:tcPr>
            <w:tcW w:w="863" w:type="pct"/>
          </w:tcPr>
          <w:p w14:paraId="6E83A908" w14:textId="77777777" w:rsidR="00E77475" w:rsidRPr="00043DFE" w:rsidRDefault="00E77475" w:rsidP="00D03FDE">
            <w:pPr>
              <w:pStyle w:val="TAC"/>
              <w:rPr>
                <w:lang w:eastAsia="zh-CN"/>
              </w:rPr>
            </w:pPr>
            <w:r w:rsidRPr="00043DFE">
              <w:rPr>
                <w:lang w:eastAsia="zh-CN"/>
              </w:rPr>
              <w:t>2.56 (1)</w:t>
            </w:r>
          </w:p>
        </w:tc>
        <w:tc>
          <w:tcPr>
            <w:tcW w:w="910" w:type="pct"/>
          </w:tcPr>
          <w:p w14:paraId="4BF8824E" w14:textId="77777777" w:rsidR="00E77475" w:rsidRPr="00043DFE" w:rsidRDefault="00E77475" w:rsidP="00D03FDE">
            <w:pPr>
              <w:pStyle w:val="TAC"/>
              <w:rPr>
                <w:lang w:eastAsia="zh-CN"/>
              </w:rPr>
            </w:pPr>
            <w:r w:rsidRPr="00043DFE">
              <w:rPr>
                <w:lang w:eastAsia="zh-CN"/>
              </w:rPr>
              <w:t>7.68 (3)</w:t>
            </w:r>
          </w:p>
        </w:tc>
      </w:tr>
      <w:tr w:rsidR="00E77475" w:rsidRPr="00043DFE" w14:paraId="09E2969D" w14:textId="77777777" w:rsidTr="00D03FDE">
        <w:trPr>
          <w:trHeight w:val="336"/>
        </w:trPr>
        <w:tc>
          <w:tcPr>
            <w:tcW w:w="645" w:type="pct"/>
          </w:tcPr>
          <w:p w14:paraId="332A48AD" w14:textId="77777777" w:rsidR="00E77475" w:rsidRPr="00043DFE" w:rsidRDefault="00E77475" w:rsidP="00D03FDE">
            <w:pPr>
              <w:pStyle w:val="TAC"/>
              <w:rPr>
                <w:lang w:eastAsia="zh-CN"/>
              </w:rPr>
            </w:pPr>
            <w:r w:rsidRPr="00043DFE">
              <w:rPr>
                <w:lang w:eastAsia="zh-CN"/>
              </w:rPr>
              <w:t>5.12</w:t>
            </w:r>
          </w:p>
        </w:tc>
        <w:tc>
          <w:tcPr>
            <w:tcW w:w="404" w:type="pct"/>
          </w:tcPr>
          <w:p w14:paraId="7832E924" w14:textId="77777777" w:rsidR="00E77475" w:rsidRPr="00043DFE" w:rsidRDefault="00E77475" w:rsidP="00D03FDE">
            <w:pPr>
              <w:pStyle w:val="TAC"/>
              <w:rPr>
                <w:lang w:val="en-US" w:eastAsia="zh-CN"/>
              </w:rPr>
            </w:pPr>
            <w:r w:rsidRPr="00043DFE">
              <w:rPr>
                <w:lang w:val="en-US" w:eastAsia="zh-CN"/>
              </w:rPr>
              <w:t>-</w:t>
            </w:r>
          </w:p>
        </w:tc>
        <w:tc>
          <w:tcPr>
            <w:tcW w:w="680" w:type="pct"/>
          </w:tcPr>
          <w:p w14:paraId="5426F12E" w14:textId="77777777" w:rsidR="00E77475" w:rsidRPr="00043DFE" w:rsidRDefault="00E77475" w:rsidP="00D03FDE">
            <w:pPr>
              <w:pStyle w:val="TAC"/>
              <w:rPr>
                <w:lang w:eastAsia="zh-CN"/>
              </w:rPr>
            </w:pPr>
            <w:r w:rsidRPr="00043DFE">
              <w:rPr>
                <w:lang w:eastAsia="zh-CN"/>
              </w:rPr>
              <w:t>-</w:t>
            </w:r>
          </w:p>
        </w:tc>
        <w:tc>
          <w:tcPr>
            <w:tcW w:w="1498" w:type="pct"/>
          </w:tcPr>
          <w:p w14:paraId="74FF4926" w14:textId="77777777" w:rsidR="00E77475" w:rsidRPr="00043DFE" w:rsidRDefault="00E77475" w:rsidP="00D03FDE">
            <w:pPr>
              <w:pStyle w:val="TAC"/>
              <w:rPr>
                <w:lang w:eastAsia="zh-CN"/>
              </w:rPr>
            </w:pPr>
            <w:r w:rsidRPr="00043DFE">
              <w:rPr>
                <w:lang w:eastAsia="zh-CN"/>
              </w:rPr>
              <w:t>117.76 (23)</w:t>
            </w:r>
          </w:p>
        </w:tc>
        <w:tc>
          <w:tcPr>
            <w:tcW w:w="863" w:type="pct"/>
          </w:tcPr>
          <w:p w14:paraId="00A6360A" w14:textId="77777777" w:rsidR="00E77475" w:rsidRPr="00043DFE" w:rsidRDefault="00E77475" w:rsidP="00D03FDE">
            <w:pPr>
              <w:pStyle w:val="TAC"/>
              <w:rPr>
                <w:lang w:eastAsia="zh-CN"/>
              </w:rPr>
            </w:pPr>
            <w:r w:rsidRPr="00043DFE">
              <w:rPr>
                <w:lang w:eastAsia="zh-CN"/>
              </w:rPr>
              <w:t>5.12 (1)</w:t>
            </w:r>
          </w:p>
        </w:tc>
        <w:tc>
          <w:tcPr>
            <w:tcW w:w="910" w:type="pct"/>
          </w:tcPr>
          <w:p w14:paraId="0373BB3C" w14:textId="77777777" w:rsidR="00E77475" w:rsidRPr="00043DFE" w:rsidRDefault="00E77475" w:rsidP="00D03FDE">
            <w:pPr>
              <w:pStyle w:val="TAC"/>
              <w:rPr>
                <w:lang w:eastAsia="zh-CN"/>
              </w:rPr>
            </w:pPr>
            <w:r w:rsidRPr="00043DFE">
              <w:rPr>
                <w:lang w:eastAsia="zh-CN"/>
              </w:rPr>
              <w:t>10.24 (2)</w:t>
            </w:r>
          </w:p>
        </w:tc>
      </w:tr>
      <w:tr w:rsidR="00E77475" w:rsidRPr="00043DFE" w14:paraId="5A854FDD" w14:textId="77777777" w:rsidTr="00D03FDE">
        <w:trPr>
          <w:trHeight w:val="336"/>
        </w:trPr>
        <w:tc>
          <w:tcPr>
            <w:tcW w:w="645" w:type="pct"/>
            <w:hideMark/>
          </w:tcPr>
          <w:p w14:paraId="54B8AB48" w14:textId="77777777" w:rsidR="00E77475" w:rsidRPr="00043DFE" w:rsidRDefault="00E77475" w:rsidP="00D03FDE">
            <w:pPr>
              <w:pStyle w:val="TAC"/>
              <w:rPr>
                <w:lang w:val="en-US" w:eastAsia="zh-CN"/>
              </w:rPr>
            </w:pPr>
            <w:r w:rsidRPr="00043DFE">
              <w:rPr>
                <w:lang w:eastAsia="zh-CN"/>
              </w:rPr>
              <w:t>10.24</w:t>
            </w:r>
          </w:p>
        </w:tc>
        <w:tc>
          <w:tcPr>
            <w:tcW w:w="404" w:type="pct"/>
            <w:hideMark/>
          </w:tcPr>
          <w:p w14:paraId="4B8FC41A" w14:textId="77777777" w:rsidR="00E77475" w:rsidRPr="00043DFE" w:rsidRDefault="00E77475" w:rsidP="00D03FDE">
            <w:pPr>
              <w:pStyle w:val="TAC"/>
              <w:rPr>
                <w:lang w:val="en-US" w:eastAsia="zh-CN"/>
              </w:rPr>
            </w:pPr>
            <w:r w:rsidRPr="00043DFE">
              <w:rPr>
                <w:lang w:val="en-US" w:eastAsia="zh-CN"/>
              </w:rPr>
              <w:t>-</w:t>
            </w:r>
          </w:p>
        </w:tc>
        <w:tc>
          <w:tcPr>
            <w:tcW w:w="680" w:type="pct"/>
            <w:hideMark/>
          </w:tcPr>
          <w:p w14:paraId="6562E86B" w14:textId="77777777" w:rsidR="00E77475" w:rsidRPr="00043DFE" w:rsidRDefault="00E77475" w:rsidP="00D03FDE">
            <w:pPr>
              <w:pStyle w:val="TAC"/>
              <w:rPr>
                <w:lang w:val="en-US" w:eastAsia="zh-CN"/>
              </w:rPr>
            </w:pPr>
            <w:r w:rsidRPr="00043DFE">
              <w:rPr>
                <w:lang w:eastAsia="zh-CN"/>
              </w:rPr>
              <w:t>-</w:t>
            </w:r>
          </w:p>
        </w:tc>
        <w:tc>
          <w:tcPr>
            <w:tcW w:w="1498" w:type="pct"/>
            <w:hideMark/>
          </w:tcPr>
          <w:p w14:paraId="1E7B3BF2" w14:textId="77777777" w:rsidR="00E77475" w:rsidRPr="00043DFE" w:rsidRDefault="00E77475" w:rsidP="00D03FDE">
            <w:pPr>
              <w:pStyle w:val="TAC"/>
              <w:rPr>
                <w:lang w:val="en-US" w:eastAsia="zh-CN"/>
              </w:rPr>
            </w:pPr>
            <w:r w:rsidRPr="00043DFE">
              <w:rPr>
                <w:lang w:eastAsia="zh-CN"/>
              </w:rPr>
              <w:t>235.52 (23)</w:t>
            </w:r>
          </w:p>
        </w:tc>
        <w:tc>
          <w:tcPr>
            <w:tcW w:w="863" w:type="pct"/>
            <w:hideMark/>
          </w:tcPr>
          <w:p w14:paraId="78B77C0A" w14:textId="77777777" w:rsidR="00E77475" w:rsidRPr="00043DFE" w:rsidRDefault="00E77475" w:rsidP="00D03FDE">
            <w:pPr>
              <w:pStyle w:val="TAC"/>
              <w:rPr>
                <w:lang w:val="en-US" w:eastAsia="zh-CN"/>
              </w:rPr>
            </w:pPr>
            <w:r w:rsidRPr="00043DFE">
              <w:rPr>
                <w:lang w:eastAsia="zh-CN"/>
              </w:rPr>
              <w:t>10.24 (1)</w:t>
            </w:r>
          </w:p>
        </w:tc>
        <w:tc>
          <w:tcPr>
            <w:tcW w:w="910" w:type="pct"/>
            <w:hideMark/>
          </w:tcPr>
          <w:p w14:paraId="321E96A0" w14:textId="77777777" w:rsidR="00E77475" w:rsidRPr="00043DFE" w:rsidRDefault="00E77475" w:rsidP="00D03FDE">
            <w:pPr>
              <w:pStyle w:val="TAC"/>
              <w:rPr>
                <w:lang w:val="en-US" w:eastAsia="zh-CN"/>
              </w:rPr>
            </w:pPr>
            <w:r w:rsidRPr="00043DFE">
              <w:rPr>
                <w:lang w:eastAsia="zh-CN"/>
              </w:rPr>
              <w:t>20.48 (2)</w:t>
            </w:r>
          </w:p>
        </w:tc>
      </w:tr>
      <w:tr w:rsidR="00E77475" w:rsidRPr="00043DFE" w14:paraId="16C1966E" w14:textId="77777777" w:rsidTr="00D03FDE">
        <w:trPr>
          <w:trHeight w:val="673"/>
        </w:trPr>
        <w:tc>
          <w:tcPr>
            <w:tcW w:w="645" w:type="pct"/>
            <w:tcBorders>
              <w:bottom w:val="nil"/>
            </w:tcBorders>
            <w:hideMark/>
          </w:tcPr>
          <w:p w14:paraId="4755C606" w14:textId="77777777" w:rsidR="00E77475" w:rsidRPr="00043DFE" w:rsidRDefault="00E77475" w:rsidP="00D03FDE">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w:t>
            </w:r>
            <w:proofErr w:type="spellStart"/>
            <w:r w:rsidRPr="00043DFE">
              <w:rPr>
                <w:rFonts w:cs="Arial"/>
                <w:lang w:eastAsia="zh-CN"/>
              </w:rPr>
              <w:t>eDRX_IDLE</w:t>
            </w:r>
            <w:proofErr w:type="spellEnd"/>
            <w:r w:rsidRPr="00043DFE">
              <w:rPr>
                <w:rFonts w:cs="Arial"/>
                <w:lang w:eastAsia="zh-CN"/>
              </w:rPr>
              <w:t xml:space="preserve"> cycle length ≤10485.76</w:t>
            </w:r>
          </w:p>
        </w:tc>
        <w:tc>
          <w:tcPr>
            <w:tcW w:w="404" w:type="pct"/>
            <w:hideMark/>
          </w:tcPr>
          <w:p w14:paraId="409AADDF" w14:textId="77777777" w:rsidR="00E77475" w:rsidRPr="00043DFE" w:rsidRDefault="00E77475" w:rsidP="00D03FDE">
            <w:pPr>
              <w:pStyle w:val="TAC"/>
              <w:rPr>
                <w:rFonts w:cs="Arial"/>
                <w:lang w:val="en-US" w:eastAsia="zh-CN"/>
              </w:rPr>
            </w:pPr>
            <w:r w:rsidRPr="00043DFE">
              <w:rPr>
                <w:rFonts w:cs="Arial"/>
                <w:lang w:eastAsia="zh-CN"/>
              </w:rPr>
              <w:t>0.32</w:t>
            </w:r>
          </w:p>
        </w:tc>
        <w:tc>
          <w:tcPr>
            <w:tcW w:w="680" w:type="pct"/>
            <w:hideMark/>
          </w:tcPr>
          <w:p w14:paraId="090D07C0" w14:textId="77777777" w:rsidR="00E77475" w:rsidRPr="00043DFE" w:rsidRDefault="00E77475" w:rsidP="00D03FDE">
            <w:pPr>
              <w:pStyle w:val="TAC"/>
              <w:rPr>
                <w:rFonts w:cs="Arial"/>
                <w:lang w:val="en-US" w:eastAsia="zh-CN"/>
              </w:rPr>
            </w:pPr>
            <w:r w:rsidRPr="00043DFE">
              <w:rPr>
                <w:rFonts w:cs="Arial"/>
                <w:lang w:eastAsia="zh-CN"/>
              </w:rPr>
              <w:t>≥1.28 (1)</w:t>
            </w:r>
          </w:p>
        </w:tc>
        <w:tc>
          <w:tcPr>
            <w:tcW w:w="1498" w:type="pct"/>
            <w:tcBorders>
              <w:bottom w:val="nil"/>
            </w:tcBorders>
            <w:hideMark/>
          </w:tcPr>
          <w:p w14:paraId="53EF0C04" w14:textId="77777777" w:rsidR="00E77475" w:rsidRPr="00043DFE" w:rsidRDefault="00E77475" w:rsidP="00D03FDE">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14ACE94C" w14:textId="77777777" w:rsidR="00E77475" w:rsidRPr="00043DFE" w:rsidRDefault="00E77475" w:rsidP="00D03FDE">
            <w:pPr>
              <w:pStyle w:val="TAC"/>
              <w:rPr>
                <w:rFonts w:cs="Arial"/>
                <w:lang w:val="en-US" w:eastAsia="zh-CN"/>
              </w:rPr>
            </w:pPr>
            <w:r w:rsidRPr="00043DFE">
              <w:rPr>
                <w:rFonts w:cs="Arial"/>
                <w:lang w:val="en-US" w:eastAsia="zh-CN"/>
              </w:rPr>
              <w:t>(23)</w:t>
            </w:r>
          </w:p>
        </w:tc>
        <w:tc>
          <w:tcPr>
            <w:tcW w:w="863" w:type="pct"/>
            <w:hideMark/>
          </w:tcPr>
          <w:p w14:paraId="487EB50B" w14:textId="77777777" w:rsidR="00E77475" w:rsidRPr="00043DFE" w:rsidRDefault="00E77475" w:rsidP="00D03FDE">
            <w:pPr>
              <w:pStyle w:val="TAC"/>
              <w:rPr>
                <w:rFonts w:cs="Arial"/>
                <w:lang w:val="en-US" w:eastAsia="zh-CN"/>
              </w:rPr>
            </w:pPr>
            <w:r w:rsidRPr="00043DFE">
              <w:rPr>
                <w:rFonts w:cs="Arial"/>
                <w:lang w:eastAsia="zh-CN"/>
              </w:rPr>
              <w:t>0.32 x 1.5 (1 x 1.5)</w:t>
            </w:r>
          </w:p>
        </w:tc>
        <w:tc>
          <w:tcPr>
            <w:tcW w:w="910" w:type="pct"/>
            <w:hideMark/>
          </w:tcPr>
          <w:p w14:paraId="3FF435D2" w14:textId="77777777" w:rsidR="00E77475" w:rsidRPr="00043DFE" w:rsidRDefault="00E77475" w:rsidP="00D03FDE">
            <w:pPr>
              <w:pStyle w:val="TAC"/>
              <w:rPr>
                <w:rFonts w:cs="Arial"/>
                <w:lang w:val="en-US" w:eastAsia="zh-CN"/>
              </w:rPr>
            </w:pPr>
            <w:r w:rsidRPr="00043DFE">
              <w:rPr>
                <w:rFonts w:cs="Arial"/>
                <w:lang w:eastAsia="zh-CN"/>
              </w:rPr>
              <w:t>0.64 x 1.5 (2 x 1.5)</w:t>
            </w:r>
          </w:p>
        </w:tc>
      </w:tr>
      <w:tr w:rsidR="00E77475" w:rsidRPr="00043DFE" w14:paraId="346A26BB" w14:textId="77777777" w:rsidTr="00D03FDE">
        <w:trPr>
          <w:trHeight w:val="336"/>
        </w:trPr>
        <w:tc>
          <w:tcPr>
            <w:tcW w:w="645" w:type="pct"/>
            <w:tcBorders>
              <w:top w:val="nil"/>
              <w:bottom w:val="nil"/>
            </w:tcBorders>
            <w:hideMark/>
          </w:tcPr>
          <w:p w14:paraId="1BB4A4F9" w14:textId="77777777" w:rsidR="00E77475" w:rsidRPr="00043DFE" w:rsidRDefault="00E77475" w:rsidP="00D03FDE">
            <w:pPr>
              <w:pStyle w:val="TAC"/>
              <w:rPr>
                <w:rFonts w:cs="Arial"/>
                <w:lang w:val="en-US" w:eastAsia="zh-CN"/>
              </w:rPr>
            </w:pPr>
          </w:p>
        </w:tc>
        <w:tc>
          <w:tcPr>
            <w:tcW w:w="404" w:type="pct"/>
            <w:hideMark/>
          </w:tcPr>
          <w:p w14:paraId="7C29A1F8" w14:textId="77777777" w:rsidR="00E77475" w:rsidRPr="00043DFE" w:rsidRDefault="00E77475" w:rsidP="00D03FDE">
            <w:pPr>
              <w:pStyle w:val="TAC"/>
              <w:rPr>
                <w:rFonts w:cs="Arial"/>
                <w:lang w:val="en-US" w:eastAsia="zh-CN"/>
              </w:rPr>
            </w:pPr>
            <w:r w:rsidRPr="00043DFE">
              <w:rPr>
                <w:rFonts w:cs="Arial"/>
                <w:lang w:eastAsia="zh-CN"/>
              </w:rPr>
              <w:t>0.64</w:t>
            </w:r>
          </w:p>
        </w:tc>
        <w:tc>
          <w:tcPr>
            <w:tcW w:w="680" w:type="pct"/>
            <w:hideMark/>
          </w:tcPr>
          <w:p w14:paraId="6437AC2A" w14:textId="77777777" w:rsidR="00E77475" w:rsidRPr="00043DFE" w:rsidRDefault="00E77475" w:rsidP="00D03FDE">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46D4B7E0" w14:textId="77777777" w:rsidR="00E77475" w:rsidRPr="00043DFE" w:rsidRDefault="00E77475" w:rsidP="00D03FDE">
            <w:pPr>
              <w:pStyle w:val="TAC"/>
              <w:rPr>
                <w:rFonts w:cs="Arial"/>
                <w:lang w:val="en-US" w:eastAsia="zh-CN"/>
              </w:rPr>
            </w:pPr>
          </w:p>
        </w:tc>
        <w:tc>
          <w:tcPr>
            <w:tcW w:w="863" w:type="pct"/>
            <w:hideMark/>
          </w:tcPr>
          <w:p w14:paraId="699EE670" w14:textId="77777777" w:rsidR="00E77475" w:rsidRPr="00043DFE" w:rsidRDefault="00E77475" w:rsidP="00D03FDE">
            <w:pPr>
              <w:pStyle w:val="TAC"/>
              <w:rPr>
                <w:rFonts w:cs="Arial"/>
                <w:lang w:val="en-US" w:eastAsia="zh-CN"/>
              </w:rPr>
            </w:pPr>
            <w:r w:rsidRPr="00043DFE">
              <w:rPr>
                <w:rFonts w:cs="Arial"/>
                <w:lang w:eastAsia="zh-CN"/>
              </w:rPr>
              <w:t>0.64 (1)</w:t>
            </w:r>
          </w:p>
        </w:tc>
        <w:tc>
          <w:tcPr>
            <w:tcW w:w="910" w:type="pct"/>
            <w:hideMark/>
          </w:tcPr>
          <w:p w14:paraId="0FFB3D45" w14:textId="77777777" w:rsidR="00E77475" w:rsidRPr="00043DFE" w:rsidRDefault="00E77475" w:rsidP="00D03FDE">
            <w:pPr>
              <w:pStyle w:val="TAC"/>
              <w:rPr>
                <w:rFonts w:cs="Arial"/>
                <w:lang w:val="en-US" w:eastAsia="zh-CN"/>
              </w:rPr>
            </w:pPr>
            <w:r w:rsidRPr="00043DFE">
              <w:rPr>
                <w:rFonts w:cs="Arial"/>
                <w:lang w:eastAsia="zh-CN"/>
              </w:rPr>
              <w:t>1.28 (2)</w:t>
            </w:r>
          </w:p>
        </w:tc>
      </w:tr>
      <w:tr w:rsidR="00E77475" w:rsidRPr="00043DFE" w14:paraId="5198AAD4" w14:textId="77777777" w:rsidTr="00D03FDE">
        <w:trPr>
          <w:trHeight w:val="336"/>
        </w:trPr>
        <w:tc>
          <w:tcPr>
            <w:tcW w:w="645" w:type="pct"/>
            <w:tcBorders>
              <w:top w:val="nil"/>
              <w:bottom w:val="nil"/>
            </w:tcBorders>
            <w:hideMark/>
          </w:tcPr>
          <w:p w14:paraId="675CA348" w14:textId="77777777" w:rsidR="00E77475" w:rsidRPr="00043DFE" w:rsidRDefault="00E77475" w:rsidP="00D03FDE">
            <w:pPr>
              <w:pStyle w:val="TAC"/>
              <w:rPr>
                <w:rFonts w:cs="Arial"/>
                <w:lang w:val="en-US" w:eastAsia="zh-CN"/>
              </w:rPr>
            </w:pPr>
          </w:p>
        </w:tc>
        <w:tc>
          <w:tcPr>
            <w:tcW w:w="404" w:type="pct"/>
            <w:hideMark/>
          </w:tcPr>
          <w:p w14:paraId="67F0E8B4" w14:textId="77777777" w:rsidR="00E77475" w:rsidRPr="00043DFE" w:rsidRDefault="00E77475" w:rsidP="00D03FDE">
            <w:pPr>
              <w:pStyle w:val="TAC"/>
              <w:rPr>
                <w:rFonts w:cs="Arial"/>
                <w:lang w:val="en-US" w:eastAsia="zh-CN"/>
              </w:rPr>
            </w:pPr>
            <w:r w:rsidRPr="00043DFE">
              <w:rPr>
                <w:rFonts w:cs="Arial"/>
                <w:lang w:eastAsia="zh-CN"/>
              </w:rPr>
              <w:t>1.28</w:t>
            </w:r>
          </w:p>
        </w:tc>
        <w:tc>
          <w:tcPr>
            <w:tcW w:w="680" w:type="pct"/>
            <w:hideMark/>
          </w:tcPr>
          <w:p w14:paraId="201C42A5" w14:textId="77777777" w:rsidR="00E77475" w:rsidRPr="00043DFE" w:rsidRDefault="00E77475" w:rsidP="00D03FDE">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77357414" w14:textId="77777777" w:rsidR="00E77475" w:rsidRPr="00043DFE" w:rsidRDefault="00E77475" w:rsidP="00D03FDE">
            <w:pPr>
              <w:pStyle w:val="TAC"/>
              <w:rPr>
                <w:rFonts w:cs="Arial"/>
                <w:lang w:val="en-US" w:eastAsia="zh-CN"/>
              </w:rPr>
            </w:pPr>
          </w:p>
        </w:tc>
        <w:tc>
          <w:tcPr>
            <w:tcW w:w="863" w:type="pct"/>
            <w:hideMark/>
          </w:tcPr>
          <w:p w14:paraId="58B30FB0" w14:textId="77777777" w:rsidR="00E77475" w:rsidRPr="00043DFE" w:rsidRDefault="00E77475" w:rsidP="00D03FDE">
            <w:pPr>
              <w:pStyle w:val="TAC"/>
              <w:rPr>
                <w:rFonts w:cs="Arial"/>
                <w:lang w:val="en-US" w:eastAsia="zh-CN"/>
              </w:rPr>
            </w:pPr>
            <w:r w:rsidRPr="00043DFE">
              <w:rPr>
                <w:rFonts w:cs="Arial"/>
                <w:lang w:eastAsia="zh-CN"/>
              </w:rPr>
              <w:t>1.28 (1)</w:t>
            </w:r>
          </w:p>
        </w:tc>
        <w:tc>
          <w:tcPr>
            <w:tcW w:w="910" w:type="pct"/>
            <w:hideMark/>
          </w:tcPr>
          <w:p w14:paraId="686DA67B" w14:textId="77777777" w:rsidR="00E77475" w:rsidRPr="00043DFE" w:rsidRDefault="00E77475" w:rsidP="00D03FDE">
            <w:pPr>
              <w:pStyle w:val="TAC"/>
              <w:rPr>
                <w:rFonts w:cs="Arial"/>
                <w:lang w:val="en-US" w:eastAsia="zh-CN"/>
              </w:rPr>
            </w:pPr>
            <w:r w:rsidRPr="00043DFE">
              <w:rPr>
                <w:rFonts w:cs="Arial"/>
                <w:lang w:eastAsia="zh-CN"/>
              </w:rPr>
              <w:t>2.56 (2)</w:t>
            </w:r>
          </w:p>
        </w:tc>
      </w:tr>
      <w:tr w:rsidR="00E77475" w:rsidRPr="00043DFE" w14:paraId="2D0CC27E" w14:textId="77777777" w:rsidTr="00D03FDE">
        <w:trPr>
          <w:trHeight w:val="336"/>
        </w:trPr>
        <w:tc>
          <w:tcPr>
            <w:tcW w:w="645" w:type="pct"/>
            <w:tcBorders>
              <w:top w:val="nil"/>
            </w:tcBorders>
            <w:hideMark/>
          </w:tcPr>
          <w:p w14:paraId="68DE614D" w14:textId="77777777" w:rsidR="00E77475" w:rsidRPr="00043DFE" w:rsidRDefault="00E77475" w:rsidP="00D03FDE">
            <w:pPr>
              <w:pStyle w:val="TAC"/>
              <w:rPr>
                <w:rFonts w:cs="Arial"/>
                <w:lang w:val="en-US" w:eastAsia="zh-CN"/>
              </w:rPr>
            </w:pPr>
          </w:p>
        </w:tc>
        <w:tc>
          <w:tcPr>
            <w:tcW w:w="404" w:type="pct"/>
            <w:hideMark/>
          </w:tcPr>
          <w:p w14:paraId="3647C275" w14:textId="77777777" w:rsidR="00E77475" w:rsidRPr="00043DFE" w:rsidRDefault="00E77475" w:rsidP="00D03FDE">
            <w:pPr>
              <w:pStyle w:val="TAC"/>
              <w:rPr>
                <w:rFonts w:cs="Arial"/>
                <w:lang w:val="en-US" w:eastAsia="zh-CN"/>
              </w:rPr>
            </w:pPr>
            <w:r w:rsidRPr="00043DFE">
              <w:rPr>
                <w:rFonts w:cs="Arial"/>
                <w:lang w:eastAsia="zh-CN"/>
              </w:rPr>
              <w:t>2.56</w:t>
            </w:r>
          </w:p>
        </w:tc>
        <w:tc>
          <w:tcPr>
            <w:tcW w:w="680" w:type="pct"/>
            <w:hideMark/>
          </w:tcPr>
          <w:p w14:paraId="79FBC32A" w14:textId="77777777" w:rsidR="00E77475" w:rsidRPr="00043DFE" w:rsidRDefault="00E77475" w:rsidP="00D03FDE">
            <w:pPr>
              <w:pStyle w:val="TAC"/>
              <w:rPr>
                <w:rFonts w:cs="Arial"/>
                <w:lang w:val="en-US" w:eastAsia="zh-CN"/>
              </w:rPr>
            </w:pPr>
            <w:r w:rsidRPr="00043DFE">
              <w:rPr>
                <w:rFonts w:cs="Arial"/>
                <w:lang w:eastAsia="zh-CN"/>
              </w:rPr>
              <w:t>≥5.12 (4)</w:t>
            </w:r>
          </w:p>
        </w:tc>
        <w:tc>
          <w:tcPr>
            <w:tcW w:w="1498" w:type="pct"/>
            <w:tcBorders>
              <w:top w:val="nil"/>
            </w:tcBorders>
            <w:hideMark/>
          </w:tcPr>
          <w:p w14:paraId="4A7B1918" w14:textId="77777777" w:rsidR="00E77475" w:rsidRPr="00043DFE" w:rsidRDefault="00E77475" w:rsidP="00D03FDE">
            <w:pPr>
              <w:pStyle w:val="TAC"/>
              <w:rPr>
                <w:rFonts w:cs="Arial"/>
                <w:lang w:val="en-US" w:eastAsia="zh-CN"/>
              </w:rPr>
            </w:pPr>
          </w:p>
        </w:tc>
        <w:tc>
          <w:tcPr>
            <w:tcW w:w="863" w:type="pct"/>
            <w:hideMark/>
          </w:tcPr>
          <w:p w14:paraId="6F7E8ADA" w14:textId="77777777" w:rsidR="00E77475" w:rsidRPr="00043DFE" w:rsidRDefault="00E77475" w:rsidP="00D03FDE">
            <w:pPr>
              <w:pStyle w:val="TAC"/>
              <w:rPr>
                <w:rFonts w:cs="Arial"/>
                <w:lang w:val="en-US" w:eastAsia="zh-CN"/>
              </w:rPr>
            </w:pPr>
            <w:r w:rsidRPr="00043DFE">
              <w:rPr>
                <w:rFonts w:cs="Arial"/>
                <w:lang w:eastAsia="zh-CN"/>
              </w:rPr>
              <w:t>2.56 (1)</w:t>
            </w:r>
          </w:p>
        </w:tc>
        <w:tc>
          <w:tcPr>
            <w:tcW w:w="910" w:type="pct"/>
            <w:hideMark/>
          </w:tcPr>
          <w:p w14:paraId="64A1C4EE" w14:textId="77777777" w:rsidR="00E77475" w:rsidRPr="00043DFE" w:rsidRDefault="00E77475" w:rsidP="00D03FDE">
            <w:pPr>
              <w:pStyle w:val="TAC"/>
              <w:rPr>
                <w:rFonts w:cs="Arial"/>
                <w:lang w:val="en-US" w:eastAsia="zh-CN"/>
              </w:rPr>
            </w:pPr>
            <w:r w:rsidRPr="00043DFE">
              <w:rPr>
                <w:rFonts w:cs="Arial"/>
                <w:lang w:eastAsia="zh-CN"/>
              </w:rPr>
              <w:t>5.12 (2)</w:t>
            </w:r>
          </w:p>
        </w:tc>
      </w:tr>
      <w:tr w:rsidR="00E77475" w:rsidRPr="00043DFE" w14:paraId="3124ABA4" w14:textId="77777777" w:rsidTr="00D03FDE">
        <w:trPr>
          <w:trHeight w:val="336"/>
        </w:trPr>
        <w:tc>
          <w:tcPr>
            <w:tcW w:w="5000" w:type="pct"/>
            <w:gridSpan w:val="6"/>
          </w:tcPr>
          <w:p w14:paraId="5D8E220E" w14:textId="77777777" w:rsidR="00E77475" w:rsidRPr="00043DFE" w:rsidRDefault="00E77475" w:rsidP="00D03FDE">
            <w:pPr>
              <w:pStyle w:val="TAN"/>
            </w:pPr>
            <w:r w:rsidRPr="00043DFE">
              <w:t xml:space="preserve">NOTE 1: The number of DRX cycles in this table </w:t>
            </w:r>
            <w:r>
              <w:t>corresponds to</w:t>
            </w:r>
            <w:r w:rsidRPr="00043DFE">
              <w:t xml:space="preserve"> the DRX cycles within PTWs</w:t>
            </w:r>
            <w:r>
              <w:t xml:space="preserve">, when PTW </w:t>
            </w:r>
            <w:proofErr w:type="gramStart"/>
            <w:r>
              <w:t>is configured</w:t>
            </w:r>
            <w:proofErr w:type="gramEnd"/>
            <w:r w:rsidRPr="00043DFE">
              <w:t>.</w:t>
            </w:r>
          </w:p>
          <w:p w14:paraId="30BD5B76" w14:textId="77777777" w:rsidR="00E77475" w:rsidRPr="00043DFE" w:rsidRDefault="00E77475" w:rsidP="00D03FDE">
            <w:pPr>
              <w:pStyle w:val="TAN"/>
            </w:pPr>
            <w:r w:rsidRPr="00043DFE">
              <w:t xml:space="preserve">NOTE 2: The </w:t>
            </w:r>
            <w:proofErr w:type="spellStart"/>
            <w:r w:rsidRPr="00043DFE">
              <w:t>eDRX_IDLE</w:t>
            </w:r>
            <w:proofErr w:type="spellEnd"/>
            <w:r w:rsidRPr="00043DFE">
              <w:t xml:space="preserve"> cycle lengths are as specified in Section 10.5.5.32 of TS 24.008 [34].</w:t>
            </w:r>
          </w:p>
          <w:p w14:paraId="6B6A98AE" w14:textId="77777777" w:rsidR="00E77475" w:rsidRPr="00043DFE" w:rsidRDefault="00E77475" w:rsidP="00D03FDE">
            <w:pPr>
              <w:pStyle w:val="TAN"/>
            </w:pPr>
            <w:r w:rsidRPr="00043DFE">
              <w:t xml:space="preserve">NOTE 3: 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2.56s, 5.12s and 10.24s. Otherwise, number of DRX cycles.</w:t>
            </w:r>
          </w:p>
          <w:p w14:paraId="73702ABE" w14:textId="77777777" w:rsidR="00E77475" w:rsidRPr="00043DFE" w:rsidRDefault="00E77475" w:rsidP="00D03FDE">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w:t>
            </w:r>
            <w:proofErr w:type="gramStart"/>
            <w:r w:rsidRPr="00043DFE">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66D98CB7" w14:textId="77777777" w:rsidR="00E77475" w:rsidRPr="00043DFE" w:rsidRDefault="00E77475" w:rsidP="00E77475">
      <w:pPr>
        <w:rPr>
          <w:lang w:eastAsia="zh-CN"/>
        </w:rPr>
      </w:pPr>
    </w:p>
    <w:p w14:paraId="42F83607" w14:textId="77777777" w:rsidR="00E77475" w:rsidRPr="00043DFE" w:rsidRDefault="00E77475" w:rsidP="00E77475">
      <w:pPr>
        <w:pStyle w:val="TH"/>
        <w:rPr>
          <w:vertAlign w:val="subscript"/>
        </w:rPr>
      </w:pPr>
      <w:r w:rsidRPr="00043DFE">
        <w:t xml:space="preserve">Table 4.2.2.4-4: </w:t>
      </w:r>
      <w:proofErr w:type="spellStart"/>
      <w:r w:rsidRPr="00043DFE">
        <w:t>T</w:t>
      </w:r>
      <w:r w:rsidRPr="00043DFE">
        <w:rPr>
          <w:vertAlign w:val="subscript"/>
        </w:rPr>
        <w:t>detect</w:t>
      </w:r>
      <w:proofErr w:type="gramStart"/>
      <w:r w:rsidRPr="00043DFE">
        <w:rPr>
          <w:vertAlign w:val="subscript"/>
        </w:rPr>
        <w: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E77475" w:rsidRPr="00043DFE" w14:paraId="4CFF9EE6" w14:textId="77777777" w:rsidTr="00D03FDE">
        <w:trPr>
          <w:trHeight w:val="1692"/>
        </w:trPr>
        <w:tc>
          <w:tcPr>
            <w:tcW w:w="639" w:type="pct"/>
            <w:hideMark/>
          </w:tcPr>
          <w:p w14:paraId="473D7373" w14:textId="77777777" w:rsidR="00E77475" w:rsidRPr="00043DFE" w:rsidRDefault="00E77475" w:rsidP="00D03FDE">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1B82D281" w14:textId="77777777" w:rsidR="00E77475" w:rsidRPr="00043DFE" w:rsidRDefault="00E77475" w:rsidP="00D03FDE">
            <w:pPr>
              <w:pStyle w:val="TAH"/>
              <w:rPr>
                <w:lang w:val="en-US" w:eastAsia="zh-CN"/>
              </w:rPr>
            </w:pPr>
            <w:r w:rsidRPr="00043DFE">
              <w:rPr>
                <w:lang w:eastAsia="zh-CN"/>
              </w:rPr>
              <w:t>DRX cycle length [s]</w:t>
            </w:r>
          </w:p>
        </w:tc>
        <w:tc>
          <w:tcPr>
            <w:tcW w:w="517" w:type="pct"/>
            <w:hideMark/>
          </w:tcPr>
          <w:p w14:paraId="04D25C89" w14:textId="77777777" w:rsidR="00E77475" w:rsidRPr="00043DFE" w:rsidRDefault="00E77475" w:rsidP="00D03FDE">
            <w:pPr>
              <w:pStyle w:val="TAH"/>
              <w:rPr>
                <w:lang w:val="en-US" w:eastAsia="zh-CN"/>
              </w:rPr>
            </w:pPr>
            <w:r w:rsidRPr="00043DFE">
              <w:rPr>
                <w:lang w:eastAsia="zh-CN"/>
              </w:rPr>
              <w:t>PTW length [s] (number of 1.28s periods)</w:t>
            </w:r>
          </w:p>
        </w:tc>
        <w:tc>
          <w:tcPr>
            <w:tcW w:w="493" w:type="pct"/>
          </w:tcPr>
          <w:p w14:paraId="153493B1" w14:textId="77777777" w:rsidR="00E77475" w:rsidRPr="00043DFE" w:rsidRDefault="00E77475" w:rsidP="00D03FDE">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1D12AF51" w14:textId="77777777" w:rsidR="00E77475" w:rsidRPr="00043DFE" w:rsidRDefault="00E77475" w:rsidP="00D03FDE">
            <w:pPr>
              <w:pStyle w:val="TAH"/>
              <w:rPr>
                <w:lang w:val="en-US" w:eastAsia="zh-CN"/>
              </w:rPr>
            </w:pPr>
            <w:proofErr w:type="spellStart"/>
            <w:r w:rsidRPr="00043DFE">
              <w:rPr>
                <w:bCs/>
                <w:szCs w:val="18"/>
              </w:rPr>
              <w:t>T</w:t>
            </w:r>
            <w:r w:rsidRPr="00043DFE">
              <w:rPr>
                <w:bCs/>
                <w:szCs w:val="18"/>
                <w:vertAlign w:val="subscript"/>
              </w:rPr>
              <w:t>detect,NR_Inter</w:t>
            </w:r>
            <w:proofErr w:type="spellEnd"/>
            <w:r w:rsidRPr="00043DFE">
              <w:rPr>
                <w:szCs w:val="18"/>
                <w:lang w:eastAsia="zh-CN"/>
              </w:rPr>
              <w:t xml:space="preserve"> [s]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904" w:type="pct"/>
            <w:gridSpan w:val="2"/>
            <w:hideMark/>
          </w:tcPr>
          <w:p w14:paraId="70DC6ADF" w14:textId="77777777" w:rsidR="00E77475" w:rsidRPr="00043DFE" w:rsidRDefault="00E77475" w:rsidP="00D03FDE">
            <w:pPr>
              <w:pStyle w:val="TAH"/>
              <w:rPr>
                <w:lang w:val="en-US" w:eastAsia="zh-CN"/>
              </w:rPr>
            </w:pPr>
            <w:proofErr w:type="spellStart"/>
            <w:r w:rsidRPr="00043DFE">
              <w:rPr>
                <w:bCs/>
                <w:szCs w:val="18"/>
              </w:rPr>
              <w:t>T</w:t>
            </w:r>
            <w:r w:rsidRPr="00043DFE">
              <w:rPr>
                <w:bCs/>
                <w:szCs w:val="18"/>
                <w:vertAlign w:val="subscript"/>
              </w:rPr>
              <w:t>measure,NR_Inter</w:t>
            </w:r>
            <w:proofErr w:type="spellEnd"/>
            <w:r w:rsidRPr="00043DFE">
              <w:rPr>
                <w:szCs w:val="18"/>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858" w:type="pct"/>
            <w:hideMark/>
          </w:tcPr>
          <w:p w14:paraId="52FCF2E8" w14:textId="77777777" w:rsidR="00E77475" w:rsidRPr="00043DFE" w:rsidRDefault="00E77475" w:rsidP="00D03FDE">
            <w:pPr>
              <w:pStyle w:val="TAH"/>
              <w:rPr>
                <w:lang w:val="en-US" w:eastAsia="zh-CN"/>
              </w:rPr>
            </w:pPr>
            <w:proofErr w:type="spellStart"/>
            <w:r w:rsidRPr="00043DFE">
              <w:rPr>
                <w:bCs/>
                <w:szCs w:val="18"/>
              </w:rPr>
              <w:t>T</w:t>
            </w:r>
            <w:r w:rsidRPr="00043DFE">
              <w:rPr>
                <w:bCs/>
                <w:szCs w:val="18"/>
                <w:vertAlign w:val="subscript"/>
              </w:rPr>
              <w:t>evaluate,NR_Inter</w:t>
            </w:r>
            <w:proofErr w:type="spellEnd"/>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r>
      <w:tr w:rsidR="00E77475" w:rsidRPr="00043DFE" w14:paraId="77B16A75" w14:textId="77777777" w:rsidTr="00D03FDE">
        <w:trPr>
          <w:trHeight w:val="336"/>
        </w:trPr>
        <w:tc>
          <w:tcPr>
            <w:tcW w:w="639" w:type="pct"/>
          </w:tcPr>
          <w:p w14:paraId="057FB79F" w14:textId="77777777" w:rsidR="00E77475" w:rsidRPr="00043DFE" w:rsidRDefault="00E77475" w:rsidP="00D03FDE">
            <w:pPr>
              <w:pStyle w:val="TAC"/>
              <w:rPr>
                <w:lang w:val="en-US" w:eastAsia="zh-CN"/>
              </w:rPr>
            </w:pPr>
            <w:r w:rsidRPr="00043DFE">
              <w:rPr>
                <w:lang w:val="en-US" w:eastAsia="zh-CN"/>
              </w:rPr>
              <w:t>2.56</w:t>
            </w:r>
          </w:p>
        </w:tc>
        <w:tc>
          <w:tcPr>
            <w:tcW w:w="401" w:type="pct"/>
          </w:tcPr>
          <w:p w14:paraId="0FB40EFB" w14:textId="77777777" w:rsidR="00E77475" w:rsidRPr="00043DFE" w:rsidRDefault="00E77475" w:rsidP="00D03FDE">
            <w:pPr>
              <w:pStyle w:val="TAC"/>
              <w:rPr>
                <w:lang w:val="en-US" w:eastAsia="zh-CN"/>
              </w:rPr>
            </w:pPr>
            <w:r w:rsidRPr="00043DFE">
              <w:rPr>
                <w:lang w:val="en-US" w:eastAsia="zh-CN"/>
              </w:rPr>
              <w:t>-</w:t>
            </w:r>
          </w:p>
        </w:tc>
        <w:tc>
          <w:tcPr>
            <w:tcW w:w="517" w:type="pct"/>
          </w:tcPr>
          <w:p w14:paraId="09AF59DA" w14:textId="77777777" w:rsidR="00E77475" w:rsidRPr="00043DFE" w:rsidRDefault="00E77475" w:rsidP="00D03FDE">
            <w:pPr>
              <w:pStyle w:val="TAC"/>
              <w:rPr>
                <w:lang w:val="en-US" w:eastAsia="zh-CN"/>
              </w:rPr>
            </w:pPr>
            <w:r w:rsidRPr="00043DFE">
              <w:rPr>
                <w:lang w:val="en-US" w:eastAsia="zh-CN"/>
              </w:rPr>
              <w:t>-</w:t>
            </w:r>
          </w:p>
        </w:tc>
        <w:tc>
          <w:tcPr>
            <w:tcW w:w="493" w:type="pct"/>
          </w:tcPr>
          <w:p w14:paraId="2716A92F" w14:textId="77777777" w:rsidR="00E77475" w:rsidRPr="00043DFE" w:rsidRDefault="00E77475" w:rsidP="00D03FDE">
            <w:pPr>
              <w:pStyle w:val="TAC"/>
              <w:rPr>
                <w:lang w:eastAsia="zh-CN"/>
              </w:rPr>
            </w:pPr>
            <w:r w:rsidRPr="00043DFE">
              <w:rPr>
                <w:lang w:eastAsia="zh-CN"/>
              </w:rPr>
              <w:t>3</w:t>
            </w:r>
          </w:p>
        </w:tc>
        <w:tc>
          <w:tcPr>
            <w:tcW w:w="1283" w:type="pct"/>
            <w:gridSpan w:val="2"/>
          </w:tcPr>
          <w:p w14:paraId="2B653143" w14:textId="77777777" w:rsidR="00E77475" w:rsidRPr="00043DFE" w:rsidRDefault="00E77475" w:rsidP="00D03FDE">
            <w:pPr>
              <w:pStyle w:val="TAC"/>
              <w:rPr>
                <w:lang w:eastAsia="zh-CN"/>
              </w:rPr>
            </w:pPr>
            <w:r w:rsidRPr="00043DFE">
              <w:rPr>
                <w:lang w:eastAsia="zh-CN"/>
              </w:rPr>
              <w:t>58.88 x N1 (23 x N1)</w:t>
            </w:r>
          </w:p>
        </w:tc>
        <w:tc>
          <w:tcPr>
            <w:tcW w:w="809" w:type="pct"/>
          </w:tcPr>
          <w:p w14:paraId="641FB23A" w14:textId="77777777" w:rsidR="00E77475" w:rsidRPr="00043DFE" w:rsidRDefault="00E77475" w:rsidP="00D03FDE">
            <w:pPr>
              <w:pStyle w:val="TAC"/>
              <w:rPr>
                <w:lang w:eastAsia="zh-CN"/>
              </w:rPr>
            </w:pPr>
            <w:r w:rsidRPr="00043DFE">
              <w:rPr>
                <w:lang w:eastAsia="zh-CN"/>
              </w:rPr>
              <w:t>2.56 x N1 (1 x N1)</w:t>
            </w:r>
          </w:p>
        </w:tc>
        <w:tc>
          <w:tcPr>
            <w:tcW w:w="858" w:type="pct"/>
          </w:tcPr>
          <w:p w14:paraId="2F054193" w14:textId="77777777" w:rsidR="00E77475" w:rsidRPr="00043DFE" w:rsidRDefault="00E77475" w:rsidP="00D03FDE">
            <w:pPr>
              <w:pStyle w:val="TAC"/>
              <w:rPr>
                <w:lang w:eastAsia="zh-CN"/>
              </w:rPr>
            </w:pPr>
            <w:r w:rsidRPr="00043DFE">
              <w:rPr>
                <w:lang w:eastAsia="zh-CN"/>
              </w:rPr>
              <w:t>7.68 x N1 (3 x N1)</w:t>
            </w:r>
          </w:p>
        </w:tc>
      </w:tr>
      <w:tr w:rsidR="00E77475" w:rsidRPr="00043DFE" w14:paraId="69C6ABE5" w14:textId="77777777" w:rsidTr="00D03FDE">
        <w:trPr>
          <w:trHeight w:val="336"/>
        </w:trPr>
        <w:tc>
          <w:tcPr>
            <w:tcW w:w="639" w:type="pct"/>
          </w:tcPr>
          <w:p w14:paraId="6C4E0456" w14:textId="77777777" w:rsidR="00E77475" w:rsidRPr="00043DFE" w:rsidRDefault="00E77475" w:rsidP="00D03FDE">
            <w:pPr>
              <w:pStyle w:val="TAC"/>
              <w:rPr>
                <w:lang w:eastAsia="zh-CN"/>
              </w:rPr>
            </w:pPr>
            <w:r w:rsidRPr="00043DFE">
              <w:rPr>
                <w:lang w:eastAsia="zh-CN"/>
              </w:rPr>
              <w:t>5.12</w:t>
            </w:r>
          </w:p>
        </w:tc>
        <w:tc>
          <w:tcPr>
            <w:tcW w:w="401" w:type="pct"/>
          </w:tcPr>
          <w:p w14:paraId="08093E92" w14:textId="77777777" w:rsidR="00E77475" w:rsidRPr="00043DFE" w:rsidRDefault="00E77475" w:rsidP="00D03FDE">
            <w:pPr>
              <w:pStyle w:val="TAC"/>
              <w:rPr>
                <w:lang w:val="en-US" w:eastAsia="zh-CN"/>
              </w:rPr>
            </w:pPr>
            <w:r w:rsidRPr="00043DFE">
              <w:rPr>
                <w:lang w:val="en-US" w:eastAsia="zh-CN"/>
              </w:rPr>
              <w:t>-</w:t>
            </w:r>
          </w:p>
        </w:tc>
        <w:tc>
          <w:tcPr>
            <w:tcW w:w="517" w:type="pct"/>
          </w:tcPr>
          <w:p w14:paraId="65B22D18" w14:textId="77777777" w:rsidR="00E77475" w:rsidRPr="00043DFE" w:rsidRDefault="00E77475" w:rsidP="00D03FDE">
            <w:pPr>
              <w:pStyle w:val="TAC"/>
              <w:rPr>
                <w:lang w:eastAsia="zh-CN"/>
              </w:rPr>
            </w:pPr>
            <w:r w:rsidRPr="00043DFE">
              <w:rPr>
                <w:lang w:eastAsia="zh-CN"/>
              </w:rPr>
              <w:t>-</w:t>
            </w:r>
          </w:p>
        </w:tc>
        <w:tc>
          <w:tcPr>
            <w:tcW w:w="493" w:type="pct"/>
          </w:tcPr>
          <w:p w14:paraId="7F78EB8C" w14:textId="77777777" w:rsidR="00E77475" w:rsidRPr="00043DFE" w:rsidRDefault="00E77475" w:rsidP="00D03FDE">
            <w:pPr>
              <w:pStyle w:val="TAC"/>
              <w:rPr>
                <w:lang w:eastAsia="zh-CN"/>
              </w:rPr>
            </w:pPr>
            <w:r w:rsidRPr="00043DFE">
              <w:rPr>
                <w:lang w:eastAsia="zh-CN"/>
              </w:rPr>
              <w:t>3</w:t>
            </w:r>
          </w:p>
        </w:tc>
        <w:tc>
          <w:tcPr>
            <w:tcW w:w="1283" w:type="pct"/>
            <w:gridSpan w:val="2"/>
          </w:tcPr>
          <w:p w14:paraId="5CF16766" w14:textId="77777777" w:rsidR="00E77475" w:rsidRPr="00043DFE" w:rsidRDefault="00E77475" w:rsidP="00D03FDE">
            <w:pPr>
              <w:pStyle w:val="TAC"/>
              <w:rPr>
                <w:lang w:eastAsia="zh-CN"/>
              </w:rPr>
            </w:pPr>
            <w:r w:rsidRPr="00043DFE">
              <w:rPr>
                <w:lang w:eastAsia="zh-CN"/>
              </w:rPr>
              <w:t>117.76 x N1 (23 x N1)</w:t>
            </w:r>
          </w:p>
        </w:tc>
        <w:tc>
          <w:tcPr>
            <w:tcW w:w="809" w:type="pct"/>
          </w:tcPr>
          <w:p w14:paraId="3418928A" w14:textId="77777777" w:rsidR="00E77475" w:rsidRPr="00043DFE" w:rsidRDefault="00E77475" w:rsidP="00D03FDE">
            <w:pPr>
              <w:pStyle w:val="TAC"/>
              <w:rPr>
                <w:lang w:eastAsia="zh-CN"/>
              </w:rPr>
            </w:pPr>
            <w:r w:rsidRPr="00043DFE">
              <w:rPr>
                <w:lang w:eastAsia="zh-CN"/>
              </w:rPr>
              <w:t>5.12 x N1 (1 x N1)</w:t>
            </w:r>
          </w:p>
        </w:tc>
        <w:tc>
          <w:tcPr>
            <w:tcW w:w="858" w:type="pct"/>
          </w:tcPr>
          <w:p w14:paraId="2DBA93D9" w14:textId="77777777" w:rsidR="00E77475" w:rsidRPr="00043DFE" w:rsidRDefault="00E77475" w:rsidP="00D03FDE">
            <w:pPr>
              <w:pStyle w:val="TAC"/>
              <w:rPr>
                <w:lang w:eastAsia="zh-CN"/>
              </w:rPr>
            </w:pPr>
            <w:r w:rsidRPr="00043DFE">
              <w:rPr>
                <w:lang w:eastAsia="zh-CN"/>
              </w:rPr>
              <w:t>10.24 x N1 (2 x N1)</w:t>
            </w:r>
          </w:p>
        </w:tc>
      </w:tr>
      <w:tr w:rsidR="00E77475" w:rsidRPr="00043DFE" w14:paraId="7ACD769B" w14:textId="77777777" w:rsidTr="00D03FDE">
        <w:trPr>
          <w:trHeight w:val="336"/>
        </w:trPr>
        <w:tc>
          <w:tcPr>
            <w:tcW w:w="639" w:type="pct"/>
            <w:hideMark/>
          </w:tcPr>
          <w:p w14:paraId="05BD55A6" w14:textId="77777777" w:rsidR="00E77475" w:rsidRPr="00043DFE" w:rsidRDefault="00E77475" w:rsidP="00D03FDE">
            <w:pPr>
              <w:pStyle w:val="TAC"/>
              <w:rPr>
                <w:lang w:val="en-US" w:eastAsia="zh-CN"/>
              </w:rPr>
            </w:pPr>
            <w:r w:rsidRPr="00043DFE">
              <w:rPr>
                <w:lang w:eastAsia="zh-CN"/>
              </w:rPr>
              <w:t>10.24</w:t>
            </w:r>
          </w:p>
        </w:tc>
        <w:tc>
          <w:tcPr>
            <w:tcW w:w="401" w:type="pct"/>
            <w:hideMark/>
          </w:tcPr>
          <w:p w14:paraId="4B8B7288" w14:textId="77777777" w:rsidR="00E77475" w:rsidRPr="00043DFE" w:rsidRDefault="00E77475" w:rsidP="00D03FDE">
            <w:pPr>
              <w:pStyle w:val="TAC"/>
              <w:rPr>
                <w:lang w:val="en-US" w:eastAsia="zh-CN"/>
              </w:rPr>
            </w:pPr>
            <w:r w:rsidRPr="00043DFE">
              <w:rPr>
                <w:lang w:val="en-US" w:eastAsia="zh-CN"/>
              </w:rPr>
              <w:t>-</w:t>
            </w:r>
          </w:p>
        </w:tc>
        <w:tc>
          <w:tcPr>
            <w:tcW w:w="517" w:type="pct"/>
            <w:hideMark/>
          </w:tcPr>
          <w:p w14:paraId="3FB5B235" w14:textId="77777777" w:rsidR="00E77475" w:rsidRPr="00043DFE" w:rsidRDefault="00E77475" w:rsidP="00D03FDE">
            <w:pPr>
              <w:pStyle w:val="TAC"/>
              <w:rPr>
                <w:lang w:val="en-US" w:eastAsia="zh-CN"/>
              </w:rPr>
            </w:pPr>
            <w:r w:rsidRPr="00043DFE">
              <w:rPr>
                <w:lang w:eastAsia="zh-CN"/>
              </w:rPr>
              <w:t>-</w:t>
            </w:r>
          </w:p>
        </w:tc>
        <w:tc>
          <w:tcPr>
            <w:tcW w:w="493" w:type="pct"/>
          </w:tcPr>
          <w:p w14:paraId="38827D30" w14:textId="77777777" w:rsidR="00E77475" w:rsidRPr="00043DFE" w:rsidRDefault="00E77475" w:rsidP="00D03FDE">
            <w:pPr>
              <w:pStyle w:val="TAC"/>
              <w:rPr>
                <w:lang w:eastAsia="zh-CN"/>
              </w:rPr>
            </w:pPr>
            <w:r w:rsidRPr="00043DFE">
              <w:rPr>
                <w:lang w:eastAsia="zh-CN"/>
              </w:rPr>
              <w:t>3</w:t>
            </w:r>
          </w:p>
        </w:tc>
        <w:tc>
          <w:tcPr>
            <w:tcW w:w="1283" w:type="pct"/>
            <w:gridSpan w:val="2"/>
            <w:hideMark/>
          </w:tcPr>
          <w:p w14:paraId="01095D6D" w14:textId="77777777" w:rsidR="00E77475" w:rsidRPr="00043DFE" w:rsidRDefault="00E77475" w:rsidP="00D03FDE">
            <w:pPr>
              <w:pStyle w:val="TAC"/>
              <w:rPr>
                <w:lang w:val="en-US" w:eastAsia="zh-CN"/>
              </w:rPr>
            </w:pPr>
            <w:r w:rsidRPr="00043DFE">
              <w:rPr>
                <w:lang w:eastAsia="zh-CN"/>
              </w:rPr>
              <w:t>235.52 x N1 (23 x N1)</w:t>
            </w:r>
          </w:p>
        </w:tc>
        <w:tc>
          <w:tcPr>
            <w:tcW w:w="809" w:type="pct"/>
            <w:hideMark/>
          </w:tcPr>
          <w:p w14:paraId="5F51E0E8" w14:textId="77777777" w:rsidR="00E77475" w:rsidRPr="00043DFE" w:rsidRDefault="00E77475" w:rsidP="00D03FDE">
            <w:pPr>
              <w:pStyle w:val="TAC"/>
              <w:rPr>
                <w:lang w:val="en-US" w:eastAsia="zh-CN"/>
              </w:rPr>
            </w:pPr>
            <w:r w:rsidRPr="00043DFE">
              <w:rPr>
                <w:lang w:eastAsia="zh-CN"/>
              </w:rPr>
              <w:t>10.24 x N1 (1 x N1)</w:t>
            </w:r>
          </w:p>
        </w:tc>
        <w:tc>
          <w:tcPr>
            <w:tcW w:w="858" w:type="pct"/>
            <w:hideMark/>
          </w:tcPr>
          <w:p w14:paraId="632E1AF8" w14:textId="77777777" w:rsidR="00E77475" w:rsidRPr="00043DFE" w:rsidRDefault="00E77475" w:rsidP="00D03FDE">
            <w:pPr>
              <w:pStyle w:val="TAC"/>
              <w:rPr>
                <w:lang w:val="en-US" w:eastAsia="zh-CN"/>
              </w:rPr>
            </w:pPr>
            <w:r w:rsidRPr="00043DFE">
              <w:rPr>
                <w:lang w:eastAsia="zh-CN"/>
              </w:rPr>
              <w:t>20.48 x N1 (2 x N1)</w:t>
            </w:r>
          </w:p>
        </w:tc>
      </w:tr>
      <w:tr w:rsidR="00E77475" w:rsidRPr="00043DFE" w14:paraId="7C923563" w14:textId="77777777" w:rsidTr="00D03FDE">
        <w:trPr>
          <w:trHeight w:val="673"/>
        </w:trPr>
        <w:tc>
          <w:tcPr>
            <w:tcW w:w="639" w:type="pct"/>
            <w:tcBorders>
              <w:bottom w:val="nil"/>
            </w:tcBorders>
            <w:hideMark/>
          </w:tcPr>
          <w:p w14:paraId="374C0255" w14:textId="77777777" w:rsidR="00E77475" w:rsidRPr="00043DFE" w:rsidRDefault="00E77475" w:rsidP="00D03FDE">
            <w:pPr>
              <w:pStyle w:val="TAC"/>
              <w:rPr>
                <w:lang w:val="en-US" w:eastAsia="zh-CN"/>
              </w:rPr>
            </w:pPr>
            <w:r w:rsidRPr="00043DFE">
              <w:rPr>
                <w:lang w:eastAsia="zh-CN"/>
              </w:rPr>
              <w:t>20.48 ≤</w:t>
            </w:r>
            <w:r w:rsidRPr="00043DFE">
              <w:t xml:space="preserve"> </w:t>
            </w:r>
            <w:r w:rsidRPr="00043DFE">
              <w:rPr>
                <w:lang w:eastAsia="zh-CN"/>
              </w:rPr>
              <w:t xml:space="preserve"> </w:t>
            </w:r>
            <w:proofErr w:type="spellStart"/>
            <w:r w:rsidRPr="00043DFE">
              <w:rPr>
                <w:lang w:eastAsia="zh-CN"/>
              </w:rPr>
              <w:t>eDRX_IDLE</w:t>
            </w:r>
            <w:proofErr w:type="spellEnd"/>
            <w:r w:rsidRPr="00043DFE">
              <w:rPr>
                <w:lang w:eastAsia="zh-CN"/>
              </w:rPr>
              <w:t xml:space="preserve"> cycle length ≤10485.76</w:t>
            </w:r>
          </w:p>
        </w:tc>
        <w:tc>
          <w:tcPr>
            <w:tcW w:w="401" w:type="pct"/>
            <w:hideMark/>
          </w:tcPr>
          <w:p w14:paraId="7A02519D" w14:textId="77777777" w:rsidR="00E77475" w:rsidRPr="00043DFE" w:rsidRDefault="00E77475" w:rsidP="00D03FDE">
            <w:pPr>
              <w:pStyle w:val="TAC"/>
              <w:rPr>
                <w:lang w:val="en-US" w:eastAsia="zh-CN"/>
              </w:rPr>
            </w:pPr>
            <w:r w:rsidRPr="00043DFE">
              <w:rPr>
                <w:lang w:eastAsia="zh-CN"/>
              </w:rPr>
              <w:t>0.32</w:t>
            </w:r>
          </w:p>
        </w:tc>
        <w:tc>
          <w:tcPr>
            <w:tcW w:w="517" w:type="pct"/>
            <w:hideMark/>
          </w:tcPr>
          <w:p w14:paraId="4601F2F7" w14:textId="77777777" w:rsidR="00E77475" w:rsidRPr="00043DFE" w:rsidRDefault="00E77475" w:rsidP="00D03FDE">
            <w:pPr>
              <w:pStyle w:val="TAC"/>
              <w:rPr>
                <w:lang w:val="en-US" w:eastAsia="zh-CN"/>
              </w:rPr>
            </w:pPr>
            <w:r w:rsidRPr="00043DFE">
              <w:rPr>
                <w:lang w:eastAsia="zh-CN"/>
              </w:rPr>
              <w:t>≥5.12 (4)</w:t>
            </w:r>
          </w:p>
        </w:tc>
        <w:tc>
          <w:tcPr>
            <w:tcW w:w="493" w:type="pct"/>
          </w:tcPr>
          <w:p w14:paraId="53D2BC2E" w14:textId="77777777" w:rsidR="00E77475" w:rsidRPr="00043DFE" w:rsidRDefault="00E77475" w:rsidP="00D03FDE">
            <w:pPr>
              <w:pStyle w:val="TAC"/>
              <w:rPr>
                <w:lang w:val="en-US" w:eastAsia="zh-CN"/>
              </w:rPr>
            </w:pPr>
            <w:r w:rsidRPr="00043DFE">
              <w:rPr>
                <w:lang w:val="en-US" w:eastAsia="zh-CN"/>
              </w:rPr>
              <w:t>8</w:t>
            </w:r>
          </w:p>
        </w:tc>
        <w:tc>
          <w:tcPr>
            <w:tcW w:w="1283" w:type="pct"/>
            <w:gridSpan w:val="2"/>
            <w:tcBorders>
              <w:bottom w:val="nil"/>
            </w:tcBorders>
            <w:hideMark/>
          </w:tcPr>
          <w:p w14:paraId="568A115E" w14:textId="77777777" w:rsidR="00E77475" w:rsidRPr="00043DFE" w:rsidRDefault="00E77475" w:rsidP="00D03FD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09C92921" w14:textId="77777777" w:rsidR="00E77475" w:rsidRPr="00043DFE" w:rsidRDefault="00E77475" w:rsidP="00D03FDE">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053B92A3" w14:textId="77777777" w:rsidR="00E77475" w:rsidRPr="00043DFE" w:rsidRDefault="00E77475" w:rsidP="00D03FDE">
            <w:pPr>
              <w:pStyle w:val="TAC"/>
              <w:rPr>
                <w:lang w:val="en-US" w:eastAsia="zh-CN"/>
              </w:rPr>
            </w:pPr>
            <w:r w:rsidRPr="00043DFE">
              <w:rPr>
                <w:lang w:eastAsia="zh-CN"/>
              </w:rPr>
              <w:t>0.32 x N1 (1 x N1)</w:t>
            </w:r>
          </w:p>
        </w:tc>
        <w:tc>
          <w:tcPr>
            <w:tcW w:w="858" w:type="pct"/>
            <w:hideMark/>
          </w:tcPr>
          <w:p w14:paraId="59751ACE" w14:textId="77777777" w:rsidR="00E77475" w:rsidRPr="00043DFE" w:rsidRDefault="00E77475" w:rsidP="00D03FDE">
            <w:pPr>
              <w:pStyle w:val="TAC"/>
              <w:rPr>
                <w:lang w:val="en-US" w:eastAsia="zh-CN"/>
              </w:rPr>
            </w:pPr>
            <w:r w:rsidRPr="00043DFE">
              <w:rPr>
                <w:lang w:eastAsia="zh-CN"/>
              </w:rPr>
              <w:t>0.64 x N1 (2 x N1)</w:t>
            </w:r>
          </w:p>
        </w:tc>
      </w:tr>
      <w:tr w:rsidR="00E77475" w:rsidRPr="00043DFE" w14:paraId="7A1A9056" w14:textId="77777777" w:rsidTr="00D03FDE">
        <w:trPr>
          <w:trHeight w:val="336"/>
        </w:trPr>
        <w:tc>
          <w:tcPr>
            <w:tcW w:w="639" w:type="pct"/>
            <w:tcBorders>
              <w:top w:val="nil"/>
              <w:bottom w:val="nil"/>
            </w:tcBorders>
            <w:hideMark/>
          </w:tcPr>
          <w:p w14:paraId="10170E07" w14:textId="77777777" w:rsidR="00E77475" w:rsidRPr="00043DFE" w:rsidRDefault="00E77475" w:rsidP="00D03FDE">
            <w:pPr>
              <w:pStyle w:val="TAC"/>
              <w:rPr>
                <w:lang w:val="en-US" w:eastAsia="zh-CN"/>
              </w:rPr>
            </w:pPr>
          </w:p>
        </w:tc>
        <w:tc>
          <w:tcPr>
            <w:tcW w:w="401" w:type="pct"/>
            <w:hideMark/>
          </w:tcPr>
          <w:p w14:paraId="5F81EE25" w14:textId="77777777" w:rsidR="00E77475" w:rsidRPr="00043DFE" w:rsidRDefault="00E77475" w:rsidP="00D03FDE">
            <w:pPr>
              <w:pStyle w:val="TAC"/>
              <w:rPr>
                <w:lang w:val="en-US" w:eastAsia="zh-CN"/>
              </w:rPr>
            </w:pPr>
            <w:r w:rsidRPr="00043DFE">
              <w:rPr>
                <w:lang w:eastAsia="zh-CN"/>
              </w:rPr>
              <w:t>0.64</w:t>
            </w:r>
          </w:p>
        </w:tc>
        <w:tc>
          <w:tcPr>
            <w:tcW w:w="517" w:type="pct"/>
            <w:hideMark/>
          </w:tcPr>
          <w:p w14:paraId="1699E5D9" w14:textId="77777777" w:rsidR="00E77475" w:rsidRPr="00043DFE" w:rsidRDefault="00E77475" w:rsidP="00D03FDE">
            <w:pPr>
              <w:pStyle w:val="TAC"/>
              <w:rPr>
                <w:lang w:val="en-US" w:eastAsia="zh-CN"/>
              </w:rPr>
            </w:pPr>
            <w:r w:rsidRPr="00043DFE">
              <w:rPr>
                <w:lang w:eastAsia="zh-CN"/>
              </w:rPr>
              <w:t>≥6.4 (5)</w:t>
            </w:r>
          </w:p>
        </w:tc>
        <w:tc>
          <w:tcPr>
            <w:tcW w:w="493" w:type="pct"/>
          </w:tcPr>
          <w:p w14:paraId="29137898" w14:textId="77777777" w:rsidR="00E77475" w:rsidRPr="00043DFE" w:rsidRDefault="00E77475" w:rsidP="00D03FDE">
            <w:pPr>
              <w:pStyle w:val="TAC"/>
              <w:rPr>
                <w:lang w:val="en-US" w:eastAsia="zh-CN"/>
              </w:rPr>
            </w:pPr>
            <w:r w:rsidRPr="00043DFE">
              <w:rPr>
                <w:lang w:val="en-US" w:eastAsia="zh-CN"/>
              </w:rPr>
              <w:t>5</w:t>
            </w:r>
          </w:p>
        </w:tc>
        <w:tc>
          <w:tcPr>
            <w:tcW w:w="1283" w:type="pct"/>
            <w:gridSpan w:val="2"/>
            <w:tcBorders>
              <w:top w:val="nil"/>
              <w:bottom w:val="nil"/>
            </w:tcBorders>
            <w:hideMark/>
          </w:tcPr>
          <w:p w14:paraId="6B0632FC" w14:textId="77777777" w:rsidR="00E77475" w:rsidRPr="00043DFE" w:rsidRDefault="00E77475" w:rsidP="00D03FDE">
            <w:pPr>
              <w:pStyle w:val="TAC"/>
              <w:rPr>
                <w:lang w:val="en-US" w:eastAsia="zh-CN"/>
              </w:rPr>
            </w:pPr>
          </w:p>
        </w:tc>
        <w:tc>
          <w:tcPr>
            <w:tcW w:w="809" w:type="pct"/>
            <w:hideMark/>
          </w:tcPr>
          <w:p w14:paraId="67DEF098" w14:textId="77777777" w:rsidR="00E77475" w:rsidRPr="00043DFE" w:rsidRDefault="00E77475" w:rsidP="00D03FDE">
            <w:pPr>
              <w:pStyle w:val="TAC"/>
              <w:rPr>
                <w:lang w:val="en-US" w:eastAsia="zh-CN"/>
              </w:rPr>
            </w:pPr>
            <w:r w:rsidRPr="00043DFE">
              <w:rPr>
                <w:lang w:eastAsia="zh-CN"/>
              </w:rPr>
              <w:t>0.64 x N1 (1 x N1)</w:t>
            </w:r>
          </w:p>
        </w:tc>
        <w:tc>
          <w:tcPr>
            <w:tcW w:w="858" w:type="pct"/>
            <w:hideMark/>
          </w:tcPr>
          <w:p w14:paraId="6EC0EB94" w14:textId="77777777" w:rsidR="00E77475" w:rsidRPr="00043DFE" w:rsidRDefault="00E77475" w:rsidP="00D03FDE">
            <w:pPr>
              <w:pStyle w:val="TAC"/>
              <w:rPr>
                <w:lang w:val="en-US" w:eastAsia="zh-CN"/>
              </w:rPr>
            </w:pPr>
            <w:r w:rsidRPr="00043DFE">
              <w:rPr>
                <w:lang w:eastAsia="zh-CN"/>
              </w:rPr>
              <w:t>1.28 x N1 (2 x N1)</w:t>
            </w:r>
          </w:p>
        </w:tc>
      </w:tr>
      <w:tr w:rsidR="00E77475" w:rsidRPr="00043DFE" w14:paraId="6D52B151" w14:textId="77777777" w:rsidTr="00D03FDE">
        <w:trPr>
          <w:trHeight w:val="336"/>
        </w:trPr>
        <w:tc>
          <w:tcPr>
            <w:tcW w:w="639" w:type="pct"/>
            <w:tcBorders>
              <w:top w:val="nil"/>
              <w:bottom w:val="nil"/>
            </w:tcBorders>
            <w:hideMark/>
          </w:tcPr>
          <w:p w14:paraId="682031F2" w14:textId="77777777" w:rsidR="00E77475" w:rsidRPr="00043DFE" w:rsidRDefault="00E77475" w:rsidP="00D03FDE">
            <w:pPr>
              <w:pStyle w:val="TAC"/>
              <w:rPr>
                <w:lang w:val="en-US" w:eastAsia="zh-CN"/>
              </w:rPr>
            </w:pPr>
          </w:p>
        </w:tc>
        <w:tc>
          <w:tcPr>
            <w:tcW w:w="401" w:type="pct"/>
            <w:hideMark/>
          </w:tcPr>
          <w:p w14:paraId="3628F0C0" w14:textId="77777777" w:rsidR="00E77475" w:rsidRPr="00043DFE" w:rsidRDefault="00E77475" w:rsidP="00D03FDE">
            <w:pPr>
              <w:pStyle w:val="TAC"/>
              <w:rPr>
                <w:lang w:val="en-US" w:eastAsia="zh-CN"/>
              </w:rPr>
            </w:pPr>
            <w:r w:rsidRPr="00043DFE">
              <w:rPr>
                <w:lang w:eastAsia="zh-CN"/>
              </w:rPr>
              <w:t>1.28</w:t>
            </w:r>
          </w:p>
        </w:tc>
        <w:tc>
          <w:tcPr>
            <w:tcW w:w="517" w:type="pct"/>
            <w:hideMark/>
          </w:tcPr>
          <w:p w14:paraId="5BA8B570" w14:textId="77777777" w:rsidR="00E77475" w:rsidRPr="00043DFE" w:rsidRDefault="00E77475" w:rsidP="00D03FDE">
            <w:pPr>
              <w:pStyle w:val="TAC"/>
              <w:rPr>
                <w:lang w:val="en-US" w:eastAsia="zh-CN"/>
              </w:rPr>
            </w:pPr>
            <w:r w:rsidRPr="00043DFE">
              <w:rPr>
                <w:lang w:eastAsia="zh-CN"/>
              </w:rPr>
              <w:t>≥10.24 (8)</w:t>
            </w:r>
          </w:p>
        </w:tc>
        <w:tc>
          <w:tcPr>
            <w:tcW w:w="493" w:type="pct"/>
          </w:tcPr>
          <w:p w14:paraId="724572A9" w14:textId="77777777" w:rsidR="00E77475" w:rsidRPr="00043DFE" w:rsidRDefault="00E77475" w:rsidP="00D03FDE">
            <w:pPr>
              <w:pStyle w:val="TAC"/>
              <w:rPr>
                <w:lang w:val="en-US" w:eastAsia="zh-CN"/>
              </w:rPr>
            </w:pPr>
            <w:r w:rsidRPr="00043DFE">
              <w:rPr>
                <w:lang w:val="en-US" w:eastAsia="zh-CN"/>
              </w:rPr>
              <w:t>4</w:t>
            </w:r>
          </w:p>
        </w:tc>
        <w:tc>
          <w:tcPr>
            <w:tcW w:w="1283" w:type="pct"/>
            <w:gridSpan w:val="2"/>
            <w:tcBorders>
              <w:top w:val="nil"/>
              <w:bottom w:val="nil"/>
            </w:tcBorders>
            <w:hideMark/>
          </w:tcPr>
          <w:p w14:paraId="6D4CA997" w14:textId="77777777" w:rsidR="00E77475" w:rsidRPr="00043DFE" w:rsidRDefault="00E77475" w:rsidP="00D03FDE">
            <w:pPr>
              <w:pStyle w:val="TAC"/>
              <w:rPr>
                <w:lang w:val="en-US" w:eastAsia="zh-CN"/>
              </w:rPr>
            </w:pPr>
          </w:p>
        </w:tc>
        <w:tc>
          <w:tcPr>
            <w:tcW w:w="809" w:type="pct"/>
            <w:hideMark/>
          </w:tcPr>
          <w:p w14:paraId="3112EAC9" w14:textId="77777777" w:rsidR="00E77475" w:rsidRPr="00043DFE" w:rsidRDefault="00E77475" w:rsidP="00D03FDE">
            <w:pPr>
              <w:pStyle w:val="TAC"/>
              <w:rPr>
                <w:lang w:val="en-US" w:eastAsia="zh-CN"/>
              </w:rPr>
            </w:pPr>
            <w:r w:rsidRPr="00043DFE">
              <w:rPr>
                <w:lang w:eastAsia="zh-CN"/>
              </w:rPr>
              <w:t>1.28 x N1 (1 x N1)</w:t>
            </w:r>
          </w:p>
        </w:tc>
        <w:tc>
          <w:tcPr>
            <w:tcW w:w="858" w:type="pct"/>
            <w:hideMark/>
          </w:tcPr>
          <w:p w14:paraId="3DC5EE45" w14:textId="77777777" w:rsidR="00E77475" w:rsidRPr="00043DFE" w:rsidRDefault="00E77475" w:rsidP="00D03FDE">
            <w:pPr>
              <w:pStyle w:val="TAC"/>
              <w:rPr>
                <w:lang w:val="en-US" w:eastAsia="zh-CN"/>
              </w:rPr>
            </w:pPr>
            <w:r w:rsidRPr="00043DFE">
              <w:rPr>
                <w:lang w:eastAsia="zh-CN"/>
              </w:rPr>
              <w:t>2.56 x N1 (2 x N1)</w:t>
            </w:r>
          </w:p>
        </w:tc>
      </w:tr>
      <w:tr w:rsidR="00E77475" w:rsidRPr="00043DFE" w14:paraId="4009E254" w14:textId="77777777" w:rsidTr="00D03FDE">
        <w:trPr>
          <w:trHeight w:val="336"/>
        </w:trPr>
        <w:tc>
          <w:tcPr>
            <w:tcW w:w="639" w:type="pct"/>
            <w:tcBorders>
              <w:top w:val="nil"/>
            </w:tcBorders>
            <w:hideMark/>
          </w:tcPr>
          <w:p w14:paraId="186971FB" w14:textId="77777777" w:rsidR="00E77475" w:rsidRPr="00043DFE" w:rsidRDefault="00E77475" w:rsidP="00D03FDE">
            <w:pPr>
              <w:pStyle w:val="TAC"/>
              <w:rPr>
                <w:lang w:val="en-US" w:eastAsia="zh-CN"/>
              </w:rPr>
            </w:pPr>
          </w:p>
        </w:tc>
        <w:tc>
          <w:tcPr>
            <w:tcW w:w="401" w:type="pct"/>
            <w:hideMark/>
          </w:tcPr>
          <w:p w14:paraId="20465FE9" w14:textId="77777777" w:rsidR="00E77475" w:rsidRPr="00043DFE" w:rsidRDefault="00E77475" w:rsidP="00D03FDE">
            <w:pPr>
              <w:pStyle w:val="TAC"/>
              <w:rPr>
                <w:lang w:val="en-US" w:eastAsia="zh-CN"/>
              </w:rPr>
            </w:pPr>
            <w:r w:rsidRPr="00043DFE">
              <w:rPr>
                <w:lang w:eastAsia="zh-CN"/>
              </w:rPr>
              <w:t>2.56</w:t>
            </w:r>
          </w:p>
        </w:tc>
        <w:tc>
          <w:tcPr>
            <w:tcW w:w="517" w:type="pct"/>
            <w:hideMark/>
          </w:tcPr>
          <w:p w14:paraId="46DA2A30" w14:textId="77777777" w:rsidR="00E77475" w:rsidRPr="00043DFE" w:rsidRDefault="00E77475" w:rsidP="00D03FDE">
            <w:pPr>
              <w:pStyle w:val="TAC"/>
              <w:rPr>
                <w:lang w:val="en-US" w:eastAsia="zh-CN"/>
              </w:rPr>
            </w:pPr>
            <w:r w:rsidRPr="00043DFE">
              <w:rPr>
                <w:lang w:eastAsia="zh-CN"/>
              </w:rPr>
              <w:t>≥15.36 (12)</w:t>
            </w:r>
          </w:p>
        </w:tc>
        <w:tc>
          <w:tcPr>
            <w:tcW w:w="493" w:type="pct"/>
          </w:tcPr>
          <w:p w14:paraId="3A914449" w14:textId="77777777" w:rsidR="00E77475" w:rsidRPr="00043DFE" w:rsidRDefault="00E77475" w:rsidP="00D03FDE">
            <w:pPr>
              <w:pStyle w:val="TAC"/>
              <w:rPr>
                <w:lang w:val="en-US" w:eastAsia="zh-CN"/>
              </w:rPr>
            </w:pPr>
            <w:r w:rsidRPr="00043DFE">
              <w:rPr>
                <w:lang w:val="en-US" w:eastAsia="zh-CN"/>
              </w:rPr>
              <w:t>3</w:t>
            </w:r>
          </w:p>
        </w:tc>
        <w:tc>
          <w:tcPr>
            <w:tcW w:w="1283" w:type="pct"/>
            <w:gridSpan w:val="2"/>
            <w:tcBorders>
              <w:top w:val="nil"/>
            </w:tcBorders>
            <w:hideMark/>
          </w:tcPr>
          <w:p w14:paraId="71F57DFB" w14:textId="77777777" w:rsidR="00E77475" w:rsidRPr="00043DFE" w:rsidRDefault="00E77475" w:rsidP="00D03FDE">
            <w:pPr>
              <w:pStyle w:val="TAC"/>
              <w:rPr>
                <w:lang w:val="en-US" w:eastAsia="zh-CN"/>
              </w:rPr>
            </w:pPr>
          </w:p>
        </w:tc>
        <w:tc>
          <w:tcPr>
            <w:tcW w:w="809" w:type="pct"/>
            <w:hideMark/>
          </w:tcPr>
          <w:p w14:paraId="71EF01BD" w14:textId="77777777" w:rsidR="00E77475" w:rsidRPr="00043DFE" w:rsidRDefault="00E77475" w:rsidP="00D03FDE">
            <w:pPr>
              <w:pStyle w:val="TAC"/>
              <w:rPr>
                <w:lang w:val="en-US" w:eastAsia="zh-CN"/>
              </w:rPr>
            </w:pPr>
            <w:r w:rsidRPr="00043DFE">
              <w:rPr>
                <w:lang w:eastAsia="zh-CN"/>
              </w:rPr>
              <w:t>2.56 x N1 (1 x N1)</w:t>
            </w:r>
          </w:p>
        </w:tc>
        <w:tc>
          <w:tcPr>
            <w:tcW w:w="858" w:type="pct"/>
            <w:hideMark/>
          </w:tcPr>
          <w:p w14:paraId="79229DBA" w14:textId="77777777" w:rsidR="00E77475" w:rsidRPr="00043DFE" w:rsidRDefault="00E77475" w:rsidP="00D03FDE">
            <w:pPr>
              <w:pStyle w:val="TAC"/>
              <w:rPr>
                <w:lang w:val="en-US" w:eastAsia="zh-CN"/>
              </w:rPr>
            </w:pPr>
            <w:r w:rsidRPr="00043DFE">
              <w:rPr>
                <w:lang w:eastAsia="zh-CN"/>
              </w:rPr>
              <w:t>5.12 x N1 (2 x N1)</w:t>
            </w:r>
          </w:p>
        </w:tc>
      </w:tr>
      <w:tr w:rsidR="00E77475" w:rsidRPr="00043DFE" w14:paraId="09B2589F" w14:textId="77777777" w:rsidTr="00D03FDE">
        <w:trPr>
          <w:trHeight w:val="336"/>
        </w:trPr>
        <w:tc>
          <w:tcPr>
            <w:tcW w:w="5000" w:type="pct"/>
            <w:gridSpan w:val="8"/>
          </w:tcPr>
          <w:p w14:paraId="563C90CC" w14:textId="77777777" w:rsidR="00E77475" w:rsidRPr="00043DFE" w:rsidRDefault="00E77475" w:rsidP="00D03FDE">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6C8BCB9B" w14:textId="77777777" w:rsidR="00E77475" w:rsidRPr="00043DFE" w:rsidRDefault="00E77475" w:rsidP="00D03FDE">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xml:space="preserve">, when PTW </w:t>
            </w:r>
            <w:proofErr w:type="gramStart"/>
            <w:r>
              <w:t>is configured</w:t>
            </w:r>
            <w:proofErr w:type="gramEnd"/>
            <w:r w:rsidRPr="00043DFE">
              <w:rPr>
                <w:rFonts w:cs="Arial"/>
              </w:rPr>
              <w:t>.</w:t>
            </w:r>
          </w:p>
          <w:p w14:paraId="4A0EEFEB" w14:textId="77777777" w:rsidR="00E77475" w:rsidRPr="00043DFE" w:rsidRDefault="00E77475" w:rsidP="00D03FDE">
            <w:pPr>
              <w:pStyle w:val="TAN"/>
              <w:rPr>
                <w:rFonts w:cs="Arial"/>
              </w:rPr>
            </w:pPr>
            <w:r w:rsidRPr="00043DFE">
              <w:rPr>
                <w:rFonts w:cs="Arial"/>
              </w:rPr>
              <w:t xml:space="preserve">NOTE 3: The </w:t>
            </w:r>
            <w:proofErr w:type="spellStart"/>
            <w:r w:rsidRPr="00043DFE">
              <w:rPr>
                <w:rFonts w:cs="Arial"/>
              </w:rPr>
              <w:t>eDRX_IDLE</w:t>
            </w:r>
            <w:proofErr w:type="spellEnd"/>
            <w:r w:rsidRPr="00043DFE">
              <w:rPr>
                <w:rFonts w:cs="Arial"/>
              </w:rPr>
              <w:t xml:space="preserve"> cycle lengths are as specified in Section 10.5.5.32 of TS 24.008 [34].</w:t>
            </w:r>
          </w:p>
          <w:p w14:paraId="3A16F8E4" w14:textId="77777777" w:rsidR="00E77475" w:rsidRPr="00043DFE" w:rsidRDefault="00E77475" w:rsidP="00D03FDE">
            <w:pPr>
              <w:pStyle w:val="TAN"/>
              <w:rPr>
                <w:rFonts w:cs="Arial"/>
              </w:rPr>
            </w:pPr>
            <w:r w:rsidRPr="00043DFE">
              <w:rPr>
                <w:rFonts w:cs="Arial"/>
              </w:rPr>
              <w:t xml:space="preserve">NOTE 4: Number of </w:t>
            </w:r>
            <w:proofErr w:type="spellStart"/>
            <w:r w:rsidRPr="00043DFE">
              <w:rPr>
                <w:rFonts w:cs="Arial"/>
              </w:rPr>
              <w:t>eDRX</w:t>
            </w:r>
            <w:proofErr w:type="spellEnd"/>
            <w:r w:rsidRPr="00043DFE">
              <w:rPr>
                <w:rFonts w:cs="Arial"/>
              </w:rPr>
              <w:t xml:space="preserve"> cycles when </w:t>
            </w:r>
            <w:proofErr w:type="spellStart"/>
            <w:r w:rsidRPr="00043DFE">
              <w:rPr>
                <w:rFonts w:cs="Arial"/>
              </w:rPr>
              <w:t>eDRX_IDLE</w:t>
            </w:r>
            <w:proofErr w:type="spellEnd"/>
            <w:r w:rsidRPr="00043DFE">
              <w:rPr>
                <w:rFonts w:cs="Arial"/>
              </w:rPr>
              <w:t xml:space="preserve"> cycle length equals 2.56s, 5.12s and 10.24s. Otherwise, number of DRX cycles.</w:t>
            </w:r>
          </w:p>
          <w:p w14:paraId="1E571999" w14:textId="77777777" w:rsidR="00E77475" w:rsidRPr="00043DFE" w:rsidRDefault="00E77475" w:rsidP="00D03FDE">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w:t>
            </w:r>
            <w:proofErr w:type="gramStart"/>
            <w:r w:rsidRPr="00043DFE">
              <w:rPr>
                <w:rFonts w:cs="Arial"/>
                <w:iCs/>
                <w:color w:val="000000" w:themeColor="text1"/>
                <w:szCs w:val="18"/>
              </w:rPr>
              <w:t xml:space="preserve">on </w:t>
            </w:r>
            <w:proofErr w:type="gramEnd"/>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0E7DC319" w14:textId="77777777" w:rsidR="00E77475" w:rsidRPr="00043DFE" w:rsidRDefault="00E77475" w:rsidP="00D03FDE">
            <w:pPr>
              <w:pStyle w:val="TAN"/>
              <w:rPr>
                <w:rFonts w:cs="Arial"/>
                <w:lang w:eastAsia="zh-CN"/>
              </w:rPr>
            </w:pPr>
            <w:r w:rsidRPr="00043DFE">
              <w:rPr>
                <w:rFonts w:cs="Arial"/>
                <w:iCs/>
              </w:rPr>
              <w:t xml:space="preserve">NOTE 6: When </w:t>
            </w:r>
            <w:proofErr w:type="spellStart"/>
            <w:r w:rsidRPr="00043DFE">
              <w:rPr>
                <w:rFonts w:cs="Arial"/>
                <w:iCs/>
              </w:rPr>
              <w:t>eDRX</w:t>
            </w:r>
            <w:proofErr w:type="spellEnd"/>
            <w:r w:rsidRPr="00043DFE">
              <w:rPr>
                <w:rFonts w:cs="Arial"/>
                <w:iCs/>
              </w:rPr>
              <w:t xml:space="preserve">=20.48s and DRX=0.32s, UE is allowed to perform cell evaluation within PTW in every </w:t>
            </w:r>
            <w:proofErr w:type="gramStart"/>
            <w:r w:rsidRPr="00043DFE">
              <w:rPr>
                <w:rFonts w:cs="Arial"/>
                <w:iCs/>
              </w:rPr>
              <w:t xml:space="preserve">2 </w:t>
            </w:r>
            <w:proofErr w:type="spellStart"/>
            <w:r w:rsidRPr="00043DFE">
              <w:rPr>
                <w:rFonts w:cs="Arial"/>
                <w:iCs/>
              </w:rPr>
              <w:t>eDRX</w:t>
            </w:r>
            <w:proofErr w:type="spellEnd"/>
            <w:proofErr w:type="gramEnd"/>
            <w:r w:rsidRPr="00043DFE">
              <w:rPr>
                <w:rFonts w:cs="Arial"/>
                <w:iCs/>
              </w:rPr>
              <w:t xml:space="preserve"> cycles.</w:t>
            </w:r>
          </w:p>
        </w:tc>
      </w:tr>
    </w:tbl>
    <w:p w14:paraId="19FE8AA1" w14:textId="77777777" w:rsidR="00E77475" w:rsidRPr="00043DFE" w:rsidRDefault="00E77475" w:rsidP="00E77475">
      <w:pPr>
        <w:rPr>
          <w:lang w:eastAsia="zh-CN"/>
        </w:rPr>
      </w:pPr>
    </w:p>
    <w:p w14:paraId="4217C93C" w14:textId="471C39CC" w:rsidR="00B53A2E" w:rsidRPr="00E77475" w:rsidRDefault="00E77475" w:rsidP="00B53A2E">
      <w:pPr>
        <w:rPr>
          <w:rFonts w:hint="eastAsia"/>
          <w:lang w:eastAsia="zh-CN"/>
        </w:rPr>
      </w:pPr>
      <w:proofErr w:type="gramStart"/>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w:t>
      </w:r>
      <w:proofErr w:type="gramEnd"/>
      <w:r w:rsidRPr="00043DFE">
        <w:t xml:space="preserve"> After the transition time interval, the UE shall meet the requirement corresponding to the second state.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9B514" w14:textId="77777777" w:rsidR="00EC32CC" w:rsidRDefault="00EC32CC">
      <w:r>
        <w:separator/>
      </w:r>
    </w:p>
  </w:endnote>
  <w:endnote w:type="continuationSeparator" w:id="0">
    <w:p w14:paraId="02A086E4" w14:textId="77777777" w:rsidR="00EC32CC" w:rsidRDefault="00EC3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pitch w:val="variable"/>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85F44" w14:textId="77777777" w:rsidR="00EC32CC" w:rsidRDefault="00EC32CC">
      <w:r>
        <w:separator/>
      </w:r>
    </w:p>
  </w:footnote>
  <w:footnote w:type="continuationSeparator" w:id="0">
    <w:p w14:paraId="5ABB9291" w14:textId="77777777" w:rsidR="00EC32CC" w:rsidRDefault="00EC3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70F8" w:rsidRDefault="00A07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70F8" w:rsidRDefault="00A070F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70F8" w:rsidRDefault="00A070F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70F8" w:rsidRDefault="00A070F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23D07"/>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01C8D"/>
    <w:multiLevelType w:val="hybridMultilevel"/>
    <w:tmpl w:val="ECBA25BC"/>
    <w:lvl w:ilvl="0" w:tplc="2FF4E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80B5E5A"/>
    <w:multiLevelType w:val="multilevel"/>
    <w:tmpl w:val="238CFC80"/>
    <w:lvl w:ilvl="0">
      <w:start w:val="1"/>
      <w:numFmt w:val="decimal"/>
      <w:lvlText w:val="%1."/>
      <w:lvlJc w:val="left"/>
      <w:pPr>
        <w:ind w:left="360" w:hanging="360"/>
      </w:pPr>
      <w:rPr>
        <w:rFonts w:hint="default"/>
      </w:rPr>
    </w:lvl>
    <w:lvl w:ilvl="1">
      <w:start w:val="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4"/>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916593D"/>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0" w15:restartNumberingAfterBreak="0">
    <w:nsid w:val="5F214DDD"/>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C2B6F18"/>
    <w:multiLevelType w:val="hybridMultilevel"/>
    <w:tmpl w:val="5F8A8D72"/>
    <w:lvl w:ilvl="0" w:tplc="944C9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6D7FB7"/>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C92FF8"/>
    <w:multiLevelType w:val="hybridMultilevel"/>
    <w:tmpl w:val="6742ECC2"/>
    <w:lvl w:ilvl="0" w:tplc="9F841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277EE"/>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9"/>
  </w:num>
  <w:num w:numId="3">
    <w:abstractNumId w:val="2"/>
  </w:num>
  <w:num w:numId="4">
    <w:abstractNumId w:val="14"/>
  </w:num>
  <w:num w:numId="5">
    <w:abstractNumId w:val="10"/>
  </w:num>
  <w:num w:numId="6">
    <w:abstractNumId w:val="27"/>
  </w:num>
  <w:num w:numId="7">
    <w:abstractNumId w:val="30"/>
  </w:num>
  <w:num w:numId="8">
    <w:abstractNumId w:val="31"/>
  </w:num>
  <w:num w:numId="9">
    <w:abstractNumId w:val="8"/>
  </w:num>
  <w:num w:numId="10">
    <w:abstractNumId w:val="4"/>
  </w:num>
  <w:num w:numId="11">
    <w:abstractNumId w:val="11"/>
  </w:num>
  <w:num w:numId="12">
    <w:abstractNumId w:val="12"/>
  </w:num>
  <w:num w:numId="13">
    <w:abstractNumId w:val="9"/>
  </w:num>
  <w:num w:numId="14">
    <w:abstractNumId w:val="23"/>
  </w:num>
  <w:num w:numId="15">
    <w:abstractNumId w:val="0"/>
  </w:num>
  <w:num w:numId="16">
    <w:abstractNumId w:val="26"/>
  </w:num>
  <w:num w:numId="17">
    <w:abstractNumId w:val="5"/>
  </w:num>
  <w:num w:numId="18">
    <w:abstractNumId w:val="1"/>
  </w:num>
  <w:num w:numId="19">
    <w:abstractNumId w:val="25"/>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
  </w:num>
  <w:num w:numId="25">
    <w:abstractNumId w:val="22"/>
  </w:num>
  <w:num w:numId="26">
    <w:abstractNumId w:val="20"/>
  </w:num>
  <w:num w:numId="27">
    <w:abstractNumId w:val="18"/>
  </w:num>
  <w:num w:numId="28">
    <w:abstractNumId w:val="6"/>
  </w:num>
  <w:num w:numId="29">
    <w:abstractNumId w:val="24"/>
  </w:num>
  <w:num w:numId="30">
    <w:abstractNumId w:val="17"/>
  </w:num>
  <w:num w:numId="31">
    <w:abstractNumId w:val="21"/>
  </w:num>
  <w:num w:numId="32">
    <w:abstractNumId w:val="19"/>
  </w:num>
  <w:num w:numId="33">
    <w:abstractNumId w:val="2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A3"/>
    <w:rsid w:val="00022E4A"/>
    <w:rsid w:val="00026EEE"/>
    <w:rsid w:val="00037F42"/>
    <w:rsid w:val="00060045"/>
    <w:rsid w:val="00073E07"/>
    <w:rsid w:val="00081191"/>
    <w:rsid w:val="000A6394"/>
    <w:rsid w:val="000B7FED"/>
    <w:rsid w:val="000C038A"/>
    <w:rsid w:val="000C6598"/>
    <w:rsid w:val="000D0CDC"/>
    <w:rsid w:val="000D44B3"/>
    <w:rsid w:val="001418CA"/>
    <w:rsid w:val="00145D43"/>
    <w:rsid w:val="00146106"/>
    <w:rsid w:val="00146375"/>
    <w:rsid w:val="00153254"/>
    <w:rsid w:val="001701BD"/>
    <w:rsid w:val="0018627E"/>
    <w:rsid w:val="00192C46"/>
    <w:rsid w:val="001A08B3"/>
    <w:rsid w:val="001A7B60"/>
    <w:rsid w:val="001B52F0"/>
    <w:rsid w:val="001B7A65"/>
    <w:rsid w:val="001E0BC0"/>
    <w:rsid w:val="001E3A75"/>
    <w:rsid w:val="001E41F3"/>
    <w:rsid w:val="001F45D1"/>
    <w:rsid w:val="00202571"/>
    <w:rsid w:val="00202BF0"/>
    <w:rsid w:val="00227DAF"/>
    <w:rsid w:val="00237DDF"/>
    <w:rsid w:val="002550B1"/>
    <w:rsid w:val="0026004D"/>
    <w:rsid w:val="002640DD"/>
    <w:rsid w:val="00266956"/>
    <w:rsid w:val="00275D12"/>
    <w:rsid w:val="00280D01"/>
    <w:rsid w:val="00281578"/>
    <w:rsid w:val="00284FEB"/>
    <w:rsid w:val="002860C4"/>
    <w:rsid w:val="002A0AFE"/>
    <w:rsid w:val="002B1AD7"/>
    <w:rsid w:val="002B5741"/>
    <w:rsid w:val="002E472E"/>
    <w:rsid w:val="002E60FD"/>
    <w:rsid w:val="00305409"/>
    <w:rsid w:val="003131BF"/>
    <w:rsid w:val="00315583"/>
    <w:rsid w:val="003609EF"/>
    <w:rsid w:val="0036231A"/>
    <w:rsid w:val="003629EE"/>
    <w:rsid w:val="0037026A"/>
    <w:rsid w:val="00374DD4"/>
    <w:rsid w:val="00383325"/>
    <w:rsid w:val="00393A59"/>
    <w:rsid w:val="003D0305"/>
    <w:rsid w:val="003D1A7C"/>
    <w:rsid w:val="003E1772"/>
    <w:rsid w:val="003E1A36"/>
    <w:rsid w:val="003E2BBE"/>
    <w:rsid w:val="003E68AE"/>
    <w:rsid w:val="00410371"/>
    <w:rsid w:val="00412FCE"/>
    <w:rsid w:val="00417AB3"/>
    <w:rsid w:val="004242F1"/>
    <w:rsid w:val="00467AC3"/>
    <w:rsid w:val="00480B07"/>
    <w:rsid w:val="00483A74"/>
    <w:rsid w:val="00495748"/>
    <w:rsid w:val="004A1FE5"/>
    <w:rsid w:val="004B75B7"/>
    <w:rsid w:val="004D047D"/>
    <w:rsid w:val="004E46B9"/>
    <w:rsid w:val="004E47D6"/>
    <w:rsid w:val="004F3037"/>
    <w:rsid w:val="005141D9"/>
    <w:rsid w:val="0051580D"/>
    <w:rsid w:val="00522630"/>
    <w:rsid w:val="00542635"/>
    <w:rsid w:val="005439DE"/>
    <w:rsid w:val="00544F31"/>
    <w:rsid w:val="00547111"/>
    <w:rsid w:val="0055162B"/>
    <w:rsid w:val="00553EB0"/>
    <w:rsid w:val="0055668C"/>
    <w:rsid w:val="005734D0"/>
    <w:rsid w:val="00592D74"/>
    <w:rsid w:val="00596692"/>
    <w:rsid w:val="005A7558"/>
    <w:rsid w:val="005B3142"/>
    <w:rsid w:val="005E02C7"/>
    <w:rsid w:val="005E2C44"/>
    <w:rsid w:val="005E3083"/>
    <w:rsid w:val="005F0539"/>
    <w:rsid w:val="006013B6"/>
    <w:rsid w:val="00617F3E"/>
    <w:rsid w:val="00621188"/>
    <w:rsid w:val="006257ED"/>
    <w:rsid w:val="00642F9D"/>
    <w:rsid w:val="00651C7A"/>
    <w:rsid w:val="00653DE4"/>
    <w:rsid w:val="00655AAE"/>
    <w:rsid w:val="00665C47"/>
    <w:rsid w:val="006700C9"/>
    <w:rsid w:val="00681EA9"/>
    <w:rsid w:val="00683FC9"/>
    <w:rsid w:val="00695808"/>
    <w:rsid w:val="006B46FB"/>
    <w:rsid w:val="006D459A"/>
    <w:rsid w:val="006E21FB"/>
    <w:rsid w:val="006E3367"/>
    <w:rsid w:val="006E365A"/>
    <w:rsid w:val="006E7419"/>
    <w:rsid w:val="00705B9D"/>
    <w:rsid w:val="007061B8"/>
    <w:rsid w:val="00716714"/>
    <w:rsid w:val="00721DD8"/>
    <w:rsid w:val="00723312"/>
    <w:rsid w:val="00735304"/>
    <w:rsid w:val="007419B8"/>
    <w:rsid w:val="00752934"/>
    <w:rsid w:val="007640EC"/>
    <w:rsid w:val="00790505"/>
    <w:rsid w:val="00792342"/>
    <w:rsid w:val="0079474B"/>
    <w:rsid w:val="00796CEE"/>
    <w:rsid w:val="007977A8"/>
    <w:rsid w:val="007B512A"/>
    <w:rsid w:val="007C2097"/>
    <w:rsid w:val="007D6A07"/>
    <w:rsid w:val="007E3553"/>
    <w:rsid w:val="007F7259"/>
    <w:rsid w:val="008040A8"/>
    <w:rsid w:val="008162A6"/>
    <w:rsid w:val="00824665"/>
    <w:rsid w:val="008279FA"/>
    <w:rsid w:val="00840DBB"/>
    <w:rsid w:val="008610CF"/>
    <w:rsid w:val="008626E7"/>
    <w:rsid w:val="00870EE7"/>
    <w:rsid w:val="00872169"/>
    <w:rsid w:val="00881A90"/>
    <w:rsid w:val="008863B9"/>
    <w:rsid w:val="00886F70"/>
    <w:rsid w:val="008963A6"/>
    <w:rsid w:val="008A45A6"/>
    <w:rsid w:val="008C3DE8"/>
    <w:rsid w:val="008C6468"/>
    <w:rsid w:val="008D3CCC"/>
    <w:rsid w:val="008E1593"/>
    <w:rsid w:val="008F174B"/>
    <w:rsid w:val="008F3789"/>
    <w:rsid w:val="008F686C"/>
    <w:rsid w:val="009148DE"/>
    <w:rsid w:val="00936B21"/>
    <w:rsid w:val="00937810"/>
    <w:rsid w:val="00941E30"/>
    <w:rsid w:val="009605EC"/>
    <w:rsid w:val="00966DEA"/>
    <w:rsid w:val="009777D9"/>
    <w:rsid w:val="009807DD"/>
    <w:rsid w:val="00984374"/>
    <w:rsid w:val="00984EDD"/>
    <w:rsid w:val="00991B88"/>
    <w:rsid w:val="00994A2C"/>
    <w:rsid w:val="009A5753"/>
    <w:rsid w:val="009A579D"/>
    <w:rsid w:val="009A5FF6"/>
    <w:rsid w:val="009B0B99"/>
    <w:rsid w:val="009B250B"/>
    <w:rsid w:val="009B7623"/>
    <w:rsid w:val="009D33E1"/>
    <w:rsid w:val="009E3297"/>
    <w:rsid w:val="009F4E6D"/>
    <w:rsid w:val="009F4F5C"/>
    <w:rsid w:val="009F734F"/>
    <w:rsid w:val="00A03F01"/>
    <w:rsid w:val="00A070F8"/>
    <w:rsid w:val="00A246B6"/>
    <w:rsid w:val="00A3066A"/>
    <w:rsid w:val="00A33533"/>
    <w:rsid w:val="00A47E70"/>
    <w:rsid w:val="00A50CF0"/>
    <w:rsid w:val="00A56D57"/>
    <w:rsid w:val="00A70842"/>
    <w:rsid w:val="00A7671C"/>
    <w:rsid w:val="00AA2CBC"/>
    <w:rsid w:val="00AA41CE"/>
    <w:rsid w:val="00AC5820"/>
    <w:rsid w:val="00AC7AA8"/>
    <w:rsid w:val="00AD1CD8"/>
    <w:rsid w:val="00AE219C"/>
    <w:rsid w:val="00B258BB"/>
    <w:rsid w:val="00B443FB"/>
    <w:rsid w:val="00B53A2E"/>
    <w:rsid w:val="00B57B97"/>
    <w:rsid w:val="00B66609"/>
    <w:rsid w:val="00B67B97"/>
    <w:rsid w:val="00B968C8"/>
    <w:rsid w:val="00BA3EC5"/>
    <w:rsid w:val="00BA51D9"/>
    <w:rsid w:val="00BA7E2F"/>
    <w:rsid w:val="00BB2744"/>
    <w:rsid w:val="00BB5DFC"/>
    <w:rsid w:val="00BB76F3"/>
    <w:rsid w:val="00BC4550"/>
    <w:rsid w:val="00BD279D"/>
    <w:rsid w:val="00BD6BB8"/>
    <w:rsid w:val="00C002FC"/>
    <w:rsid w:val="00C2549F"/>
    <w:rsid w:val="00C25C5E"/>
    <w:rsid w:val="00C4345F"/>
    <w:rsid w:val="00C517E5"/>
    <w:rsid w:val="00C66BA2"/>
    <w:rsid w:val="00C83EEF"/>
    <w:rsid w:val="00C845BD"/>
    <w:rsid w:val="00C870F6"/>
    <w:rsid w:val="00C95985"/>
    <w:rsid w:val="00CC5026"/>
    <w:rsid w:val="00CC68D0"/>
    <w:rsid w:val="00CD76DA"/>
    <w:rsid w:val="00CE5EB0"/>
    <w:rsid w:val="00CF6529"/>
    <w:rsid w:val="00D03F9A"/>
    <w:rsid w:val="00D06D51"/>
    <w:rsid w:val="00D24991"/>
    <w:rsid w:val="00D25923"/>
    <w:rsid w:val="00D46472"/>
    <w:rsid w:val="00D50255"/>
    <w:rsid w:val="00D63502"/>
    <w:rsid w:val="00D66520"/>
    <w:rsid w:val="00D731E1"/>
    <w:rsid w:val="00D83C5C"/>
    <w:rsid w:val="00D84AE9"/>
    <w:rsid w:val="00D85226"/>
    <w:rsid w:val="00DA3C03"/>
    <w:rsid w:val="00DA7DE3"/>
    <w:rsid w:val="00DB64E0"/>
    <w:rsid w:val="00DE1C05"/>
    <w:rsid w:val="00DE34CF"/>
    <w:rsid w:val="00DF5DE8"/>
    <w:rsid w:val="00E06110"/>
    <w:rsid w:val="00E065B1"/>
    <w:rsid w:val="00E13F3D"/>
    <w:rsid w:val="00E34898"/>
    <w:rsid w:val="00E56123"/>
    <w:rsid w:val="00E77475"/>
    <w:rsid w:val="00E92DFB"/>
    <w:rsid w:val="00EA7479"/>
    <w:rsid w:val="00EB09B7"/>
    <w:rsid w:val="00EB1F75"/>
    <w:rsid w:val="00EC32CC"/>
    <w:rsid w:val="00ED422A"/>
    <w:rsid w:val="00ED5AD1"/>
    <w:rsid w:val="00EE03A6"/>
    <w:rsid w:val="00EE7D7C"/>
    <w:rsid w:val="00F0333C"/>
    <w:rsid w:val="00F2525F"/>
    <w:rsid w:val="00F25D98"/>
    <w:rsid w:val="00F300FB"/>
    <w:rsid w:val="00F57EAB"/>
    <w:rsid w:val="00F71848"/>
    <w:rsid w:val="00F72807"/>
    <w:rsid w:val="00F811EE"/>
    <w:rsid w:val="00F86F93"/>
    <w:rsid w:val="00F93236"/>
    <w:rsid w:val="00F943F3"/>
    <w:rsid w:val="00FB5797"/>
    <w:rsid w:val="00FB6386"/>
    <w:rsid w:val="00FC6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uiPriority w:val="39"/>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383325"/>
    <w:rPr>
      <w:rFonts w:ascii="Times New Roman" w:eastAsia="MS Mincho" w:hAnsi="Times New Roman"/>
      <w:i/>
      <w:lang w:val="en-GB" w:eastAsia="en-US"/>
    </w:rPr>
  </w:style>
  <w:style w:type="paragraph" w:styleId="36">
    <w:name w:val="Body Text 3"/>
    <w:basedOn w:val="a2"/>
    <w:link w:val="37"/>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383325"/>
    <w:pPr>
      <w:spacing w:after="0"/>
      <w:ind w:left="851"/>
    </w:pPr>
    <w:rPr>
      <w:rFonts w:eastAsia="MS Mincho"/>
      <w:lang w:val="it-IT" w:eastAsia="en-GB"/>
    </w:rPr>
  </w:style>
  <w:style w:type="paragraph" w:styleId="54">
    <w:name w:val="List Number 5"/>
    <w:basedOn w:val="a2"/>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semiHidden/>
    <w:qFormat/>
    <w:rsid w:val="00383325"/>
    <w:rPr>
      <w:rFonts w:ascii="Times New Roman" w:eastAsia="Batang" w:hAnsi="Times New Roman"/>
      <w:lang w:val="en-GB" w:eastAsia="en-US"/>
    </w:rPr>
  </w:style>
  <w:style w:type="paragraph" w:styleId="afff0">
    <w:name w:val="endnote text"/>
    <w:basedOn w:val="a2"/>
    <w:link w:val="afff1"/>
    <w:qFormat/>
    <w:rsid w:val="00383325"/>
    <w:pPr>
      <w:snapToGrid w:val="0"/>
    </w:pPr>
    <w:rPr>
      <w:rFonts w:eastAsia="宋体"/>
    </w:rPr>
  </w:style>
  <w:style w:type="character" w:customStyle="1" w:styleId="afff1">
    <w:name w:val="尾注文本 字符"/>
    <w:basedOn w:val="a3"/>
    <w:link w:val="afff0"/>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a2"/>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宋体" w:hAnsi="Times New Roman"/>
      <w:sz w:val="24"/>
      <w:szCs w:val="24"/>
      <w:lang w:val="en-GB" w:eastAsia="ko-KR"/>
    </w:rPr>
  </w:style>
  <w:style w:type="paragraph" w:customStyle="1" w:styleId="ATC">
    <w:name w:val="ATC"/>
    <w:basedOn w:val="a2"/>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383325"/>
    <w:pPr>
      <w:tabs>
        <w:tab w:val="center" w:pos="4820"/>
        <w:tab w:val="right" w:pos="9640"/>
      </w:tabs>
    </w:pPr>
    <w:rPr>
      <w:rFonts w:eastAsia="宋体"/>
      <w:lang w:eastAsia="ja-JP"/>
    </w:rPr>
  </w:style>
  <w:style w:type="paragraph" w:customStyle="1" w:styleId="Separation">
    <w:name w:val="Separation"/>
    <w:basedOn w:val="11"/>
    <w:next w:val="a2"/>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383325"/>
    <w:rPr>
      <w:rFonts w:ascii="Tahoma" w:eastAsia="MS Mincho" w:hAnsi="Tahoma" w:cs="Tahoma"/>
      <w:sz w:val="16"/>
      <w:szCs w:val="16"/>
    </w:rPr>
  </w:style>
  <w:style w:type="paragraph" w:customStyle="1" w:styleId="JK-text-simpledoc">
    <w:name w:val="JK - text - simple doc"/>
    <w:basedOn w:val="affa"/>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83325"/>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qFormat/>
    <w:rsid w:val="00383325"/>
    <w:pPr>
      <w:keepNext/>
      <w:keepLines/>
      <w:spacing w:after="60"/>
      <w:ind w:left="210"/>
      <w:jc w:val="center"/>
    </w:pPr>
    <w:rPr>
      <w:b/>
      <w:i w:val="0"/>
      <w:lang w:eastAsia="en-GB"/>
    </w:rPr>
  </w:style>
  <w:style w:type="paragraph" w:customStyle="1" w:styleId="TableofFigures1">
    <w:name w:val="Table of Figures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qFormat/>
    <w:rsid w:val="00383325"/>
    <w:pPr>
      <w:spacing w:before="120"/>
      <w:outlineLvl w:val="2"/>
    </w:pPr>
    <w:rPr>
      <w:sz w:val="28"/>
    </w:rPr>
  </w:style>
  <w:style w:type="paragraph" w:customStyle="1" w:styleId="Heading2Head2A2">
    <w:name w:val="Heading 2.Head2A.2"/>
    <w:basedOn w:val="11"/>
    <w:next w:val="a2"/>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宋体" w:hAnsi="Arial"/>
      <w:noProof/>
      <w:color w:val="000000"/>
      <w:lang w:val="en-GB" w:eastAsia="en-US"/>
    </w:rPr>
  </w:style>
  <w:style w:type="paragraph" w:customStyle="1" w:styleId="Bullets">
    <w:name w:val="Bullets"/>
    <w:basedOn w:val="affa"/>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a2"/>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qFormat/>
    <w:rsid w:val="00383325"/>
    <w:pPr>
      <w:widowControl w:val="0"/>
      <w:spacing w:after="240"/>
      <w:jc w:val="both"/>
    </w:pPr>
    <w:rPr>
      <w:rFonts w:eastAsia="宋体"/>
      <w:sz w:val="24"/>
      <w:lang w:val="en-AU"/>
    </w:rPr>
  </w:style>
  <w:style w:type="paragraph" w:customStyle="1" w:styleId="berschrift1H1">
    <w:name w:val="Überschrift 1.H1"/>
    <w:basedOn w:val="a2"/>
    <w:next w:val="a2"/>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qFormat/>
    <w:rsid w:val="00383325"/>
    <w:pPr>
      <w:spacing w:after="240"/>
      <w:jc w:val="both"/>
    </w:pPr>
    <w:rPr>
      <w:rFonts w:ascii="Helvetica" w:eastAsia="宋体" w:hAnsi="Helvetica"/>
    </w:rPr>
  </w:style>
  <w:style w:type="paragraph" w:customStyle="1" w:styleId="List1">
    <w:name w:val="List1"/>
    <w:basedOn w:val="a2"/>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83325"/>
    <w:pPr>
      <w:spacing w:before="120" w:after="0"/>
      <w:jc w:val="both"/>
    </w:pPr>
    <w:rPr>
      <w:rFonts w:eastAsia="宋体"/>
      <w:lang w:val="en-US"/>
    </w:rPr>
  </w:style>
  <w:style w:type="paragraph" w:customStyle="1" w:styleId="centered">
    <w:name w:val="centered"/>
    <w:basedOn w:val="a2"/>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38332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81"/>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qFormat/>
    <w:rsid w:val="00383325"/>
    <w:pPr>
      <w:spacing w:after="120"/>
      <w:ind w:left="1440" w:right="1440"/>
    </w:pPr>
    <w:rPr>
      <w:rFonts w:eastAsia="MS Mincho"/>
    </w:rPr>
  </w:style>
  <w:style w:type="paragraph" w:customStyle="1" w:styleId="63">
    <w:name w:val="吹き出し6"/>
    <w:basedOn w:val="a2"/>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83325"/>
    <w:rPr>
      <w:rFonts w:ascii="Times New Roman" w:eastAsia="Batang" w:hAnsi="Times New Roman"/>
      <w:lang w:val="en-GB" w:eastAsia="en-US"/>
    </w:rPr>
  </w:style>
  <w:style w:type="paragraph" w:customStyle="1" w:styleId="affff3">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a2"/>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aliases w:val="EN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83325"/>
    <w:pPr>
      <w:jc w:val="both"/>
    </w:pPr>
    <w:rPr>
      <w:rFonts w:ascii="宋体" w:eastAsia="宋体" w:hAnsi="宋体" w:cs="宋体"/>
      <w:kern w:val="2"/>
      <w:sz w:val="21"/>
      <w:szCs w:val="21"/>
      <w:lang w:val="en-US" w:eastAsia="zh-CN"/>
    </w:rPr>
  </w:style>
  <w:style w:type="paragraph" w:customStyle="1" w:styleId="font5">
    <w:name w:val="font5"/>
    <w:basedOn w:val="a2"/>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83325"/>
    <w:pPr>
      <w:suppressAutoHyphens/>
      <w:autoSpaceDN w:val="0"/>
      <w:spacing w:after="0"/>
      <w:jc w:val="both"/>
    </w:pPr>
    <w:rPr>
      <w:rFonts w:eastAsia="Batang"/>
    </w:rPr>
  </w:style>
  <w:style w:type="numbering" w:customStyle="1" w:styleId="LFO19">
    <w:name w:val="LFO19"/>
    <w:basedOn w:val="a5"/>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宋体" w:hAnsi="Calibri"/>
      <w:sz w:val="22"/>
      <w:szCs w:val="22"/>
      <w:lang w:val="en-US" w:eastAsia="zh-CN"/>
    </w:rPr>
  </w:style>
  <w:style w:type="paragraph" w:customStyle="1" w:styleId="afffff">
    <w:name w:val="段"/>
    <w:uiPriority w:val="99"/>
    <w:qFormat/>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83325"/>
    <w:rPr>
      <w:rFonts w:ascii="Arial" w:eastAsia="宋体" w:hAnsi="Arial" w:cs="Arial"/>
      <w:sz w:val="22"/>
      <w:szCs w:val="22"/>
      <w:lang w:val="en-US" w:eastAsia="zh-CN"/>
    </w:rPr>
  </w:style>
  <w:style w:type="character" w:customStyle="1" w:styleId="c-phonebook-results-content">
    <w:name w:val="c-phonebook-results-content"/>
    <w:basedOn w:val="a3"/>
    <w:qFormat/>
    <w:rsid w:val="00383325"/>
  </w:style>
  <w:style w:type="character" w:styleId="HTML4">
    <w:name w:val="HTML Acronym"/>
    <w:basedOn w:val="a3"/>
    <w:uiPriority w:val="99"/>
    <w:unhideWhenUsed/>
    <w:qFormat/>
    <w:rsid w:val="00383325"/>
  </w:style>
  <w:style w:type="table" w:styleId="afffff0">
    <w:name w:val="Light List"/>
    <w:basedOn w:val="a4"/>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FC6E8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FC6E8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FC6E8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FC6E8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FC6E8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eop">
    <w:name w:val="eop"/>
    <w:basedOn w:val="a3"/>
    <w:qFormat/>
    <w:rsid w:val="00681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45185">
      <w:bodyDiv w:val="1"/>
      <w:marLeft w:val="0"/>
      <w:marRight w:val="0"/>
      <w:marTop w:val="0"/>
      <w:marBottom w:val="0"/>
      <w:divBdr>
        <w:top w:val="none" w:sz="0" w:space="0" w:color="auto"/>
        <w:left w:val="none" w:sz="0" w:space="0" w:color="auto"/>
        <w:bottom w:val="none" w:sz="0" w:space="0" w:color="auto"/>
        <w:right w:val="none" w:sz="0" w:space="0" w:color="auto"/>
      </w:divBdr>
    </w:div>
    <w:div w:id="434785753">
      <w:bodyDiv w:val="1"/>
      <w:marLeft w:val="0"/>
      <w:marRight w:val="0"/>
      <w:marTop w:val="0"/>
      <w:marBottom w:val="0"/>
      <w:divBdr>
        <w:top w:val="none" w:sz="0" w:space="0" w:color="auto"/>
        <w:left w:val="none" w:sz="0" w:space="0" w:color="auto"/>
        <w:bottom w:val="none" w:sz="0" w:space="0" w:color="auto"/>
        <w:right w:val="none" w:sz="0" w:space="0" w:color="auto"/>
      </w:divBdr>
    </w:div>
    <w:div w:id="452217313">
      <w:bodyDiv w:val="1"/>
      <w:marLeft w:val="0"/>
      <w:marRight w:val="0"/>
      <w:marTop w:val="0"/>
      <w:marBottom w:val="0"/>
      <w:divBdr>
        <w:top w:val="none" w:sz="0" w:space="0" w:color="auto"/>
        <w:left w:val="none" w:sz="0" w:space="0" w:color="auto"/>
        <w:bottom w:val="none" w:sz="0" w:space="0" w:color="auto"/>
        <w:right w:val="none" w:sz="0" w:space="0" w:color="auto"/>
      </w:divBdr>
    </w:div>
    <w:div w:id="741946550">
      <w:bodyDiv w:val="1"/>
      <w:marLeft w:val="0"/>
      <w:marRight w:val="0"/>
      <w:marTop w:val="0"/>
      <w:marBottom w:val="0"/>
      <w:divBdr>
        <w:top w:val="none" w:sz="0" w:space="0" w:color="auto"/>
        <w:left w:val="none" w:sz="0" w:space="0" w:color="auto"/>
        <w:bottom w:val="none" w:sz="0" w:space="0" w:color="auto"/>
        <w:right w:val="none" w:sz="0" w:space="0" w:color="auto"/>
      </w:divBdr>
    </w:div>
    <w:div w:id="121099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96AC0-DC89-4620-A9B5-A22EBD5A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3316</Words>
  <Characters>18904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3</cp:revision>
  <cp:lastPrinted>1899-12-31T23:00:00Z</cp:lastPrinted>
  <dcterms:created xsi:type="dcterms:W3CDTF">2024-02-19T11:17:00Z</dcterms:created>
  <dcterms:modified xsi:type="dcterms:W3CDTF">2024-02-19T11:17:00Z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